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69F6" w14:textId="420E131B" w:rsidR="00157949" w:rsidRPr="00157949" w:rsidRDefault="00B35317" w:rsidP="00157949">
      <w:pPr>
        <w:spacing w:after="120" w:line="276" w:lineRule="auto"/>
        <w:rPr>
          <w:rFonts w:ascii="Arial" w:eastAsia="Batang" w:hAnsi="Arial" w:cs="Arial"/>
          <w:b/>
          <w:noProof/>
          <w:sz w:val="24"/>
        </w:rPr>
      </w:pPr>
      <w:r>
        <w:rPr>
          <w:rFonts w:ascii="Arial" w:eastAsia="Batang" w:hAnsi="Arial" w:cs="Arial"/>
          <w:b/>
          <w:noProof/>
          <w:sz w:val="24"/>
        </w:rPr>
        <w:t>3GPP TSG-RAN WG2 Meeting #13</w:t>
      </w:r>
      <w:r w:rsidR="008E34DA">
        <w:rPr>
          <w:rFonts w:ascii="Arial" w:eastAsia="Batang" w:hAnsi="Arial" w:cs="Arial"/>
          <w:b/>
          <w:noProof/>
          <w:sz w:val="24"/>
        </w:rPr>
        <w:t>3</w:t>
      </w:r>
      <w:r>
        <w:rPr>
          <w:rFonts w:ascii="Arial" w:eastAsia="Batang" w:hAnsi="Arial" w:cs="Arial"/>
          <w:b/>
          <w:noProof/>
          <w:sz w:val="24"/>
        </w:rPr>
        <w:t xml:space="preserve"> </w:t>
      </w:r>
      <w:r w:rsidR="00157949" w:rsidRP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sidR="00157949">
        <w:rPr>
          <w:rFonts w:ascii="Arial" w:eastAsia="Batang" w:hAnsi="Arial" w:cs="Arial"/>
          <w:b/>
          <w:noProof/>
          <w:sz w:val="24"/>
        </w:rPr>
        <w:tab/>
      </w:r>
      <w:r>
        <w:rPr>
          <w:rFonts w:ascii="Arial" w:eastAsia="Batang" w:hAnsi="Arial" w:cs="Arial"/>
          <w:b/>
          <w:noProof/>
          <w:sz w:val="24"/>
        </w:rPr>
        <w:t xml:space="preserve">     </w:t>
      </w:r>
      <w:r w:rsidR="00157949" w:rsidRPr="00B5375F">
        <w:rPr>
          <w:rFonts w:ascii="Arial" w:eastAsia="Batang" w:hAnsi="Arial" w:cs="Arial"/>
          <w:b/>
          <w:noProof/>
          <w:sz w:val="24"/>
        </w:rPr>
        <w:t>R</w:t>
      </w:r>
      <w:r w:rsidR="00B5375F" w:rsidRPr="00B5375F">
        <w:rPr>
          <w:rFonts w:ascii="Arial" w:eastAsia="Batang" w:hAnsi="Arial" w:cs="Arial"/>
          <w:b/>
          <w:noProof/>
          <w:sz w:val="24"/>
        </w:rPr>
        <w:t>2-2</w:t>
      </w:r>
      <w:r w:rsidR="008E34DA">
        <w:rPr>
          <w:rFonts w:ascii="Arial" w:eastAsia="Batang" w:hAnsi="Arial" w:cs="Arial"/>
          <w:b/>
          <w:noProof/>
          <w:sz w:val="24"/>
        </w:rPr>
        <w:t>6</w:t>
      </w:r>
      <w:r w:rsidR="005F137D">
        <w:rPr>
          <w:rFonts w:ascii="Arial" w:eastAsia="Batang" w:hAnsi="Arial" w:cs="Arial"/>
          <w:b/>
          <w:noProof/>
          <w:sz w:val="24"/>
        </w:rPr>
        <w:t>00586</w:t>
      </w:r>
    </w:p>
    <w:p w14:paraId="3DE9E4E4" w14:textId="77777777" w:rsidR="00F5550B" w:rsidRDefault="00F5550B" w:rsidP="00F5550B">
      <w:pPr>
        <w:spacing w:after="120" w:line="276" w:lineRule="auto"/>
        <w:jc w:val="both"/>
        <w:rPr>
          <w:rFonts w:ascii="Arial" w:eastAsia="Batang" w:hAnsi="Arial" w:cs="Arial"/>
          <w:b/>
          <w:noProof/>
          <w:sz w:val="24"/>
        </w:rPr>
      </w:pPr>
      <w:r>
        <w:rPr>
          <w:rFonts w:ascii="Arial" w:eastAsia="Batang" w:hAnsi="Arial" w:cs="Arial"/>
          <w:b/>
          <w:noProof/>
          <w:sz w:val="24"/>
        </w:rPr>
        <w:t>Gothenburg</w:t>
      </w:r>
      <w:r w:rsidRPr="00157949">
        <w:rPr>
          <w:rFonts w:ascii="Arial" w:eastAsia="Batang" w:hAnsi="Arial" w:cs="Arial"/>
          <w:b/>
          <w:noProof/>
          <w:sz w:val="24"/>
        </w:rPr>
        <w:t xml:space="preserve">, </w:t>
      </w:r>
      <w:r>
        <w:rPr>
          <w:rFonts w:ascii="Arial" w:eastAsia="Batang" w:hAnsi="Arial" w:cs="Arial"/>
          <w:b/>
          <w:noProof/>
          <w:sz w:val="24"/>
        </w:rPr>
        <w:t>Sweden</w:t>
      </w:r>
      <w:r w:rsidRPr="00157949">
        <w:rPr>
          <w:rFonts w:ascii="Arial" w:eastAsia="Batang" w:hAnsi="Arial" w:cs="Arial"/>
          <w:b/>
          <w:noProof/>
          <w:sz w:val="24"/>
        </w:rPr>
        <w:t xml:space="preserve">, </w:t>
      </w:r>
      <w:r>
        <w:rPr>
          <w:rFonts w:ascii="Arial" w:eastAsia="Batang" w:hAnsi="Arial" w:cs="Arial"/>
          <w:b/>
          <w:noProof/>
          <w:sz w:val="24"/>
        </w:rPr>
        <w:t>Feb.</w:t>
      </w:r>
      <w:r w:rsidRPr="00157949">
        <w:rPr>
          <w:rFonts w:ascii="Arial" w:eastAsia="Batang" w:hAnsi="Arial" w:cs="Arial"/>
          <w:b/>
          <w:noProof/>
          <w:sz w:val="24"/>
        </w:rPr>
        <w:t xml:space="preserve"> </w:t>
      </w:r>
      <w:r>
        <w:rPr>
          <w:rFonts w:ascii="Arial" w:eastAsia="Batang" w:hAnsi="Arial" w:cs="Arial"/>
          <w:b/>
          <w:noProof/>
          <w:sz w:val="24"/>
        </w:rPr>
        <w:t>09</w:t>
      </w:r>
      <w:r w:rsidRPr="00941A73">
        <w:rPr>
          <w:rFonts w:ascii="Arial" w:eastAsia="Batang" w:hAnsi="Arial" w:cs="Arial"/>
          <w:b/>
          <w:noProof/>
          <w:sz w:val="24"/>
          <w:vertAlign w:val="superscript"/>
        </w:rPr>
        <w:t>th</w:t>
      </w:r>
      <w:r w:rsidRPr="00157949">
        <w:rPr>
          <w:rFonts w:ascii="Arial" w:eastAsia="Batang" w:hAnsi="Arial" w:cs="Arial"/>
          <w:b/>
          <w:noProof/>
          <w:sz w:val="24"/>
        </w:rPr>
        <w:t xml:space="preserve"> – </w:t>
      </w:r>
      <w:r>
        <w:rPr>
          <w:rFonts w:ascii="Arial" w:eastAsia="Batang" w:hAnsi="Arial" w:cs="Arial"/>
          <w:b/>
          <w:noProof/>
          <w:sz w:val="24"/>
        </w:rPr>
        <w:t>13</w:t>
      </w:r>
      <w:r>
        <w:rPr>
          <w:rFonts w:ascii="Arial" w:eastAsia="Batang" w:hAnsi="Arial" w:cs="Arial"/>
          <w:b/>
          <w:noProof/>
          <w:sz w:val="24"/>
          <w:vertAlign w:val="superscript"/>
        </w:rPr>
        <w:t>rd</w:t>
      </w:r>
      <w:r w:rsidRPr="00157949">
        <w:rPr>
          <w:rFonts w:ascii="Arial" w:eastAsia="Batang" w:hAnsi="Arial" w:cs="Arial"/>
          <w:b/>
          <w:noProof/>
          <w:sz w:val="24"/>
        </w:rPr>
        <w:t>, 202</w:t>
      </w:r>
      <w:r>
        <w:rPr>
          <w:rFonts w:ascii="Arial" w:eastAsia="Batang" w:hAnsi="Arial" w:cs="Arial"/>
          <w:b/>
          <w:noProof/>
          <w:sz w:val="24"/>
        </w:rPr>
        <w:t>6</w:t>
      </w:r>
    </w:p>
    <w:p w14:paraId="6C6EE719" w14:textId="77777777" w:rsidR="00F41B49" w:rsidRDefault="00F41B49" w:rsidP="004B5B93">
      <w:pPr>
        <w:spacing w:after="120" w:line="276" w:lineRule="auto"/>
        <w:rPr>
          <w:rFonts w:ascii="Arial" w:eastAsia="Batang" w:hAnsi="Arial" w:cs="Arial"/>
          <w:b/>
          <w:noProof/>
          <w:sz w:val="24"/>
          <w:lang w:val="en-US"/>
        </w:rPr>
      </w:pPr>
    </w:p>
    <w:p w14:paraId="3D5B1586" w14:textId="623D684C" w:rsidR="004B3C6C" w:rsidRPr="002017BF" w:rsidRDefault="004B3C6C" w:rsidP="004B5B93">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Agenda Item:</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004445EE">
        <w:rPr>
          <w:rFonts w:ascii="Arial" w:eastAsia="Batang" w:hAnsi="Arial" w:cs="Arial"/>
          <w:b/>
          <w:noProof/>
          <w:sz w:val="24"/>
          <w:lang w:val="en-US" w:eastAsia="ko-KR"/>
        </w:rPr>
        <w:t>8.10.2</w:t>
      </w:r>
    </w:p>
    <w:p w14:paraId="6A557B10" w14:textId="16DFB795" w:rsidR="004B3C6C" w:rsidRPr="002017BF" w:rsidRDefault="004B3C6C" w:rsidP="001D5CCC">
      <w:pPr>
        <w:spacing w:after="120" w:line="276" w:lineRule="auto"/>
        <w:ind w:left="1988" w:hanging="1988"/>
        <w:rPr>
          <w:rFonts w:ascii="Arial" w:eastAsia="Batang" w:hAnsi="Arial" w:cs="Arial"/>
          <w:lang w:val="en-US" w:eastAsia="ko-KR"/>
        </w:rPr>
      </w:pPr>
      <w:r w:rsidRPr="002017BF">
        <w:rPr>
          <w:rFonts w:ascii="Arial" w:eastAsia="Batang" w:hAnsi="Arial" w:cs="Arial"/>
          <w:b/>
          <w:noProof/>
          <w:sz w:val="24"/>
          <w:lang w:val="en-US"/>
        </w:rPr>
        <w:t>Sou</w:t>
      </w:r>
      <w:r w:rsidR="00D74DEF">
        <w:rPr>
          <w:rFonts w:ascii="Arial" w:eastAsia="Batang" w:hAnsi="Arial" w:cs="Arial"/>
          <w:b/>
          <w:noProof/>
          <w:sz w:val="24"/>
          <w:lang w:val="en-US"/>
        </w:rPr>
        <w:t>r</w:t>
      </w:r>
      <w:r w:rsidRPr="002017BF">
        <w:rPr>
          <w:rFonts w:ascii="Arial" w:eastAsia="Batang" w:hAnsi="Arial" w:cs="Arial"/>
          <w:b/>
          <w:noProof/>
          <w:sz w:val="24"/>
          <w:lang w:val="en-US"/>
        </w:rPr>
        <w:t>ce:</w:t>
      </w:r>
      <w:r w:rsidRPr="002017BF">
        <w:rPr>
          <w:rFonts w:ascii="Arial" w:eastAsia="Batang" w:hAnsi="Arial" w:cs="Arial"/>
          <w:b/>
          <w:noProof/>
          <w:sz w:val="24"/>
          <w:lang w:val="en-US"/>
        </w:rPr>
        <w:tab/>
      </w:r>
      <w:r w:rsidRPr="002017BF">
        <w:rPr>
          <w:rFonts w:ascii="Arial" w:eastAsia="Batang" w:hAnsi="Arial" w:cs="Arial"/>
          <w:b/>
          <w:noProof/>
          <w:sz w:val="24"/>
          <w:lang w:val="en-US" w:eastAsia="ko-KR"/>
        </w:rPr>
        <w:t>Samsung</w:t>
      </w:r>
    </w:p>
    <w:p w14:paraId="6C5EF64B" w14:textId="0920A90F" w:rsidR="007F617F" w:rsidRPr="002017BF" w:rsidRDefault="003113A3" w:rsidP="00AB0B07">
      <w:pPr>
        <w:spacing w:after="120" w:line="276" w:lineRule="auto"/>
        <w:ind w:left="1988" w:hanging="1988"/>
        <w:rPr>
          <w:rFonts w:ascii="Arial" w:eastAsia="Batang" w:hAnsi="Arial" w:cs="Arial"/>
          <w:b/>
          <w:noProof/>
          <w:sz w:val="24"/>
          <w:lang w:val="en-US"/>
        </w:rPr>
      </w:pPr>
      <w:r>
        <w:rPr>
          <w:rFonts w:ascii="Arial" w:eastAsia="Batang" w:hAnsi="Arial" w:cs="Arial"/>
          <w:b/>
          <w:noProof/>
          <w:sz w:val="24"/>
          <w:lang w:val="en-US"/>
        </w:rPr>
        <w:t>Title:</w:t>
      </w:r>
      <w:r>
        <w:rPr>
          <w:rFonts w:ascii="Arial" w:eastAsia="Batang" w:hAnsi="Arial" w:cs="Arial"/>
          <w:b/>
          <w:noProof/>
          <w:sz w:val="24"/>
          <w:lang w:val="en-US"/>
        </w:rPr>
        <w:tab/>
      </w:r>
      <w:r w:rsidR="00941277">
        <w:rPr>
          <w:rFonts w:ascii="Arial" w:eastAsia="Batang" w:hAnsi="Arial" w:cs="Arial"/>
          <w:b/>
          <w:noProof/>
          <w:sz w:val="24"/>
          <w:lang w:val="en-US"/>
        </w:rPr>
        <w:t>C</w:t>
      </w:r>
      <w:r w:rsidR="00A34902">
        <w:rPr>
          <w:rFonts w:ascii="Arial" w:eastAsia="Batang" w:hAnsi="Arial" w:cs="Arial"/>
          <w:b/>
          <w:noProof/>
          <w:sz w:val="24"/>
          <w:lang w:val="en-US"/>
        </w:rPr>
        <w:t xml:space="preserve">orrections </w:t>
      </w:r>
      <w:r w:rsidR="0081376C">
        <w:rPr>
          <w:rFonts w:ascii="Arial" w:eastAsia="Batang" w:hAnsi="Arial" w:cs="Arial"/>
          <w:b/>
          <w:noProof/>
          <w:sz w:val="24"/>
          <w:lang w:val="en-US"/>
        </w:rPr>
        <w:t>on</w:t>
      </w:r>
      <w:r w:rsidR="00A34902">
        <w:rPr>
          <w:rFonts w:ascii="Arial" w:eastAsia="Batang" w:hAnsi="Arial" w:cs="Arial"/>
          <w:b/>
          <w:noProof/>
          <w:sz w:val="24"/>
          <w:lang w:val="en-US"/>
        </w:rPr>
        <w:t xml:space="preserve"> SON/MDT</w:t>
      </w:r>
      <w:r w:rsidR="00F41B49">
        <w:rPr>
          <w:rFonts w:ascii="Arial" w:eastAsia="Batang" w:hAnsi="Arial" w:cs="Arial"/>
          <w:b/>
          <w:noProof/>
          <w:sz w:val="24"/>
          <w:lang w:val="en-US"/>
        </w:rPr>
        <w:t xml:space="preserve"> </w:t>
      </w:r>
    </w:p>
    <w:p w14:paraId="121B8127" w14:textId="77777777" w:rsidR="004B3C6C" w:rsidRPr="002017BF" w:rsidRDefault="004B3C6C" w:rsidP="00432F0A">
      <w:pPr>
        <w:spacing w:after="0" w:line="276" w:lineRule="auto"/>
        <w:rPr>
          <w:rFonts w:ascii="Arial" w:eastAsia="Batang" w:hAnsi="Arial" w:cs="Arial"/>
          <w:b/>
          <w:noProof/>
          <w:sz w:val="24"/>
          <w:lang w:val="en-US" w:eastAsia="ko-KR"/>
        </w:rPr>
      </w:pPr>
      <w:r w:rsidRPr="002017BF">
        <w:rPr>
          <w:rFonts w:ascii="Arial" w:eastAsia="Batang" w:hAnsi="Arial" w:cs="Arial"/>
          <w:b/>
          <w:noProof/>
          <w:sz w:val="24"/>
          <w:lang w:val="en-US"/>
        </w:rPr>
        <w:t>Document for:</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eastAsia="ko-KR"/>
        </w:rPr>
        <w:t>Discussion</w:t>
      </w:r>
    </w:p>
    <w:p w14:paraId="443669D8" w14:textId="77777777" w:rsidR="004B3C6C" w:rsidRPr="002017BF" w:rsidRDefault="004B3C6C" w:rsidP="00D643D1">
      <w:pPr>
        <w:pStyle w:val="Heading1"/>
        <w:rPr>
          <w:lang w:val="en-US" w:eastAsia="ko-KR"/>
        </w:rPr>
      </w:pPr>
      <w:r w:rsidRPr="002017BF">
        <w:rPr>
          <w:lang w:val="en-US" w:eastAsia="ko-KR"/>
        </w:rPr>
        <w:t>1. Introduction</w:t>
      </w:r>
    </w:p>
    <w:p w14:paraId="7687518B" w14:textId="0AC2BEC1" w:rsidR="00E6748E" w:rsidRDefault="004445EE" w:rsidP="00181A22">
      <w:pPr>
        <w:pStyle w:val="maintext"/>
        <w:spacing w:line="264" w:lineRule="auto"/>
        <w:ind w:firstLineChars="0" w:firstLine="0"/>
      </w:pPr>
      <w:r>
        <w:t xml:space="preserve">In this contribution we discuss essential corrections </w:t>
      </w:r>
      <w:r w:rsidR="0033633E">
        <w:t>on</w:t>
      </w:r>
      <w:r>
        <w:t xml:space="preserve"> Rel-19 SON/MDT</w:t>
      </w:r>
      <w:r w:rsidR="00F47DDB">
        <w:t xml:space="preserve"> in TS 38.331 and TS 36.331</w:t>
      </w:r>
      <w:r>
        <w:t>.</w:t>
      </w:r>
    </w:p>
    <w:p w14:paraId="405025AD" w14:textId="77777777" w:rsidR="006913E5" w:rsidRDefault="004B3C6C" w:rsidP="00D643D1">
      <w:pPr>
        <w:pStyle w:val="Heading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18967F3C" w14:textId="3E72D01B" w:rsidR="004665A0" w:rsidRDefault="001027EE" w:rsidP="004665A0">
      <w:pPr>
        <w:pStyle w:val="Heading2"/>
        <w:rPr>
          <w:lang w:val="en-US" w:eastAsia="ko-KR"/>
        </w:rPr>
      </w:pPr>
      <w:r>
        <w:rPr>
          <w:lang w:val="en-US" w:eastAsia="ko-KR"/>
        </w:rPr>
        <w:t>2.1</w:t>
      </w:r>
      <w:r w:rsidR="004665A0">
        <w:rPr>
          <w:lang w:val="en-US" w:eastAsia="ko-KR"/>
        </w:rPr>
        <w:t xml:space="preserve"> </w:t>
      </w:r>
      <w:bookmarkStart w:id="0" w:name="_Hlk220331686"/>
      <w:r w:rsidR="004445EE">
        <w:rPr>
          <w:lang w:val="en-US" w:eastAsia="ko-KR"/>
        </w:rPr>
        <w:t xml:space="preserve">Corrections </w:t>
      </w:r>
      <w:r w:rsidR="009F6F0D">
        <w:rPr>
          <w:lang w:val="en-US" w:eastAsia="ko-KR"/>
        </w:rPr>
        <w:t>on</w:t>
      </w:r>
      <w:r w:rsidR="004445EE">
        <w:rPr>
          <w:lang w:val="en-US" w:eastAsia="ko-KR"/>
        </w:rPr>
        <w:t xml:space="preserve"> TS 38.331</w:t>
      </w:r>
      <w:bookmarkEnd w:id="0"/>
    </w:p>
    <w:p w14:paraId="2EBC323D" w14:textId="56CAE387" w:rsidR="00A405CF" w:rsidRPr="004B69B5" w:rsidRDefault="004445EE" w:rsidP="004665A0">
      <w:pPr>
        <w:overflowPunct w:val="0"/>
        <w:autoSpaceDE w:val="0"/>
        <w:autoSpaceDN w:val="0"/>
        <w:adjustRightInd w:val="0"/>
        <w:textAlignment w:val="baseline"/>
        <w:rPr>
          <w:b/>
          <w:color w:val="000000"/>
          <w:u w:val="single"/>
          <w:lang w:eastAsia="ko-KR"/>
        </w:rPr>
      </w:pPr>
      <w:r w:rsidRPr="004B69B5">
        <w:rPr>
          <w:b/>
          <w:color w:val="000000"/>
          <w:u w:val="single"/>
          <w:lang w:eastAsia="ko-KR"/>
        </w:rPr>
        <w:t>Handling of SPR configuration during Subsequent CPAC</w:t>
      </w:r>
    </w:p>
    <w:p w14:paraId="69070B66" w14:textId="2B8C817F" w:rsidR="004445EE" w:rsidRDefault="00F03B19" w:rsidP="004665A0">
      <w:pPr>
        <w:overflowPunct w:val="0"/>
        <w:autoSpaceDE w:val="0"/>
        <w:autoSpaceDN w:val="0"/>
        <w:adjustRightInd w:val="0"/>
        <w:textAlignment w:val="baseline"/>
      </w:pPr>
      <w:r>
        <w:t xml:space="preserve">To support the reference configuration, </w:t>
      </w:r>
      <w:r w:rsidR="00E45553" w:rsidRPr="00E45553">
        <w:t xml:space="preserve">UE </w:t>
      </w:r>
      <w:r w:rsidR="00E45553">
        <w:t>releases its current dedicated and common configuration while executing SCPAC</w:t>
      </w:r>
      <w:r>
        <w:t xml:space="preserve">, except a set of configurations specified in the TS 38.331. Though RAN2 has not specified any enhancements for SCPAC in Rel-19, the basic </w:t>
      </w:r>
      <w:r w:rsidR="006C598D">
        <w:t>SPR functionality</w:t>
      </w:r>
      <w:r>
        <w:t xml:space="preserve"> needs to work</w:t>
      </w:r>
      <w:r w:rsidR="006C598D">
        <w:t xml:space="preserve"> even if the </w:t>
      </w:r>
      <w:proofErr w:type="spellStart"/>
      <w:r w:rsidR="006C598D">
        <w:t>PSCellAddition</w:t>
      </w:r>
      <w:proofErr w:type="spellEnd"/>
      <w:r w:rsidR="006C598D">
        <w:t xml:space="preserve"> or </w:t>
      </w:r>
      <w:proofErr w:type="spellStart"/>
      <w:r w:rsidR="006C598D">
        <w:t>PSCellChange</w:t>
      </w:r>
      <w:proofErr w:type="spellEnd"/>
      <w:r w:rsidR="006C598D">
        <w:t xml:space="preserve"> is SCPAC. This can be achieved by the UE keeping SPR configuration while executing SCPAC as </w:t>
      </w:r>
      <w:proofErr w:type="spellStart"/>
      <w:r w:rsidR="006C598D">
        <w:t>illutstrated</w:t>
      </w:r>
      <w:proofErr w:type="spellEnd"/>
      <w:r w:rsidR="006C598D">
        <w:t xml:space="preserve"> in the annexure</w:t>
      </w:r>
      <w:r w:rsidR="00A246A8">
        <w:t xml:space="preserve"> 1.</w:t>
      </w:r>
    </w:p>
    <w:p w14:paraId="775B7188" w14:textId="4850A221" w:rsidR="006C598D" w:rsidRDefault="006C598D" w:rsidP="006C598D">
      <w:pPr>
        <w:overflowPunct w:val="0"/>
        <w:autoSpaceDE w:val="0"/>
        <w:autoSpaceDN w:val="0"/>
        <w:adjustRightInd w:val="0"/>
        <w:jc w:val="both"/>
        <w:textAlignment w:val="baseline"/>
        <w:rPr>
          <w:b/>
          <w:color w:val="000000"/>
          <w:lang w:eastAsia="ko-KR"/>
        </w:rPr>
      </w:pPr>
      <w:r w:rsidRPr="00A94430">
        <w:rPr>
          <w:b/>
          <w:color w:val="000000"/>
          <w:lang w:eastAsia="ko-KR"/>
        </w:rPr>
        <w:t xml:space="preserve">Proposal </w:t>
      </w:r>
      <w:r w:rsidR="00BF1D7E">
        <w:rPr>
          <w:b/>
          <w:color w:val="000000"/>
          <w:lang w:eastAsia="ko-KR"/>
        </w:rPr>
        <w:t>1</w:t>
      </w:r>
      <w:r w:rsidRPr="00A94430">
        <w:rPr>
          <w:b/>
          <w:color w:val="000000"/>
          <w:lang w:eastAsia="ko-KR"/>
        </w:rPr>
        <w:t xml:space="preserve">: </w:t>
      </w:r>
      <w:r>
        <w:rPr>
          <w:b/>
          <w:color w:val="000000"/>
          <w:lang w:eastAsia="ko-KR"/>
        </w:rPr>
        <w:t xml:space="preserve">UE keeps SPR configuration while executing </w:t>
      </w:r>
      <w:r w:rsidR="004B69B5">
        <w:rPr>
          <w:b/>
          <w:color w:val="000000"/>
          <w:lang w:eastAsia="ko-KR"/>
        </w:rPr>
        <w:t>SCPAC</w:t>
      </w:r>
      <w:r w:rsidR="00BF1D7E">
        <w:rPr>
          <w:b/>
          <w:color w:val="000000"/>
          <w:lang w:eastAsia="ko-KR"/>
        </w:rPr>
        <w:t xml:space="preserve"> </w:t>
      </w:r>
      <w:r w:rsidR="00550A97">
        <w:rPr>
          <w:b/>
          <w:color w:val="000000"/>
          <w:lang w:eastAsia="ko-KR"/>
        </w:rPr>
        <w:t>(</w:t>
      </w:r>
      <w:r w:rsidR="00BF1D7E">
        <w:rPr>
          <w:b/>
          <w:color w:val="000000"/>
          <w:lang w:eastAsia="ko-KR"/>
        </w:rPr>
        <w:t>as in annex 4.1</w:t>
      </w:r>
      <w:r w:rsidR="00550A97">
        <w:rPr>
          <w:b/>
          <w:color w:val="000000"/>
          <w:lang w:eastAsia="ko-KR"/>
        </w:rPr>
        <w:t>)</w:t>
      </w:r>
      <w:r w:rsidR="004B69B5">
        <w:rPr>
          <w:b/>
          <w:color w:val="000000"/>
          <w:lang w:eastAsia="ko-KR"/>
        </w:rPr>
        <w:t>.</w:t>
      </w:r>
    </w:p>
    <w:p w14:paraId="75DED884" w14:textId="7EDF24EA" w:rsidR="00402EF1" w:rsidRDefault="00402EF1" w:rsidP="006C598D">
      <w:pPr>
        <w:overflowPunct w:val="0"/>
        <w:autoSpaceDE w:val="0"/>
        <w:autoSpaceDN w:val="0"/>
        <w:adjustRightInd w:val="0"/>
        <w:jc w:val="both"/>
        <w:textAlignment w:val="baseline"/>
        <w:rPr>
          <w:b/>
          <w:color w:val="000000"/>
          <w:u w:val="single"/>
          <w:lang w:eastAsia="ko-KR"/>
        </w:rPr>
      </w:pPr>
      <w:r w:rsidRPr="00402EF1">
        <w:rPr>
          <w:b/>
          <w:color w:val="000000"/>
          <w:u w:val="single"/>
          <w:lang w:eastAsia="ko-KR"/>
        </w:rPr>
        <w:t xml:space="preserve">Correction in Description of Distance </w:t>
      </w:r>
      <w:proofErr w:type="gramStart"/>
      <w:r w:rsidRPr="00402EF1">
        <w:rPr>
          <w:b/>
          <w:color w:val="000000"/>
          <w:u w:val="single"/>
          <w:lang w:eastAsia="ko-KR"/>
        </w:rPr>
        <w:t>From</w:t>
      </w:r>
      <w:proofErr w:type="gramEnd"/>
      <w:r w:rsidRPr="00402EF1">
        <w:rPr>
          <w:b/>
          <w:color w:val="000000"/>
          <w:u w:val="single"/>
          <w:lang w:eastAsia="ko-KR"/>
        </w:rPr>
        <w:t xml:space="preserve"> Reference</w:t>
      </w:r>
    </w:p>
    <w:p w14:paraId="567894F7" w14:textId="77777777" w:rsidR="00FD55F5" w:rsidRDefault="00402EF1" w:rsidP="006C598D">
      <w:pPr>
        <w:overflowPunct w:val="0"/>
        <w:autoSpaceDE w:val="0"/>
        <w:autoSpaceDN w:val="0"/>
        <w:adjustRightInd w:val="0"/>
        <w:jc w:val="both"/>
        <w:textAlignment w:val="baseline"/>
        <w:rPr>
          <w:bCs/>
          <w:iCs/>
          <w:lang w:eastAsia="en-GB"/>
        </w:rPr>
      </w:pPr>
      <w:r>
        <w:rPr>
          <w:bCs/>
          <w:color w:val="000000"/>
          <w:lang w:eastAsia="ko-KR"/>
        </w:rPr>
        <w:t xml:space="preserve">In the </w:t>
      </w:r>
      <w:proofErr w:type="spellStart"/>
      <w:r>
        <w:rPr>
          <w:bCs/>
          <w:color w:val="000000"/>
          <w:lang w:eastAsia="ko-KR"/>
        </w:rPr>
        <w:t>fied</w:t>
      </w:r>
      <w:proofErr w:type="spellEnd"/>
      <w:r>
        <w:rPr>
          <w:bCs/>
          <w:color w:val="000000"/>
          <w:lang w:eastAsia="ko-KR"/>
        </w:rPr>
        <w:t xml:space="preserve"> description, </w:t>
      </w:r>
      <w:r w:rsidRPr="00402EF1">
        <w:rPr>
          <w:bCs/>
          <w:color w:val="000000"/>
          <w:lang w:eastAsia="ko-KR"/>
        </w:rPr>
        <w:t>distanceFromReference1</w:t>
      </w:r>
      <w:r>
        <w:rPr>
          <w:bCs/>
          <w:color w:val="000000"/>
          <w:lang w:eastAsia="ko-KR"/>
        </w:rPr>
        <w:t xml:space="preserve"> and </w:t>
      </w:r>
      <w:r w:rsidRPr="00402EF1">
        <w:rPr>
          <w:bCs/>
          <w:color w:val="000000"/>
          <w:lang w:eastAsia="ko-KR"/>
        </w:rPr>
        <w:t>distanceFromReference</w:t>
      </w:r>
      <w:r>
        <w:rPr>
          <w:bCs/>
          <w:color w:val="000000"/>
          <w:lang w:eastAsia="ko-KR"/>
        </w:rPr>
        <w:t xml:space="preserve">2 are specified as </w:t>
      </w:r>
      <w:r w:rsidRPr="00402EF1">
        <w:rPr>
          <w:bCs/>
          <w:color w:val="000000"/>
          <w:lang w:eastAsia="ko-KR"/>
        </w:rPr>
        <w:t xml:space="preserve">actual measured distance shall be rounded down to the nearest </w:t>
      </w:r>
      <w:r w:rsidRPr="00402EF1">
        <w:rPr>
          <w:bCs/>
          <w:color w:val="000000"/>
          <w:highlight w:val="yellow"/>
          <w:lang w:eastAsia="ko-KR"/>
        </w:rPr>
        <w:t>lower</w:t>
      </w:r>
      <w:r w:rsidRPr="00402EF1">
        <w:rPr>
          <w:bCs/>
          <w:color w:val="000000"/>
          <w:lang w:eastAsia="ko-KR"/>
        </w:rPr>
        <w:t xml:space="preserve"> step value</w:t>
      </w:r>
      <w:r>
        <w:rPr>
          <w:bCs/>
          <w:color w:val="000000"/>
          <w:lang w:eastAsia="ko-KR"/>
        </w:rPr>
        <w:t>.</w:t>
      </w:r>
      <w:r w:rsidR="000F70BB">
        <w:rPr>
          <w:bCs/>
          <w:color w:val="000000"/>
          <w:lang w:eastAsia="ko-KR"/>
        </w:rPr>
        <w:t xml:space="preserve"> </w:t>
      </w:r>
      <w:r w:rsidR="00FD55F5" w:rsidRPr="0036584A">
        <w:rPr>
          <w:bCs/>
          <w:iCs/>
          <w:lang w:eastAsia="en-GB"/>
        </w:rPr>
        <w:t>Each step represents 50m.</w:t>
      </w:r>
    </w:p>
    <w:p w14:paraId="5A6A4AE5" w14:textId="66C1A2E1" w:rsidR="00BF1D7E" w:rsidRDefault="000F70BB" w:rsidP="00BF1D7E">
      <w:pPr>
        <w:rPr>
          <w:bCs/>
          <w:color w:val="000000"/>
          <w:lang w:eastAsia="ko-KR"/>
        </w:rPr>
      </w:pPr>
      <w:r>
        <w:rPr>
          <w:bCs/>
          <w:color w:val="000000"/>
          <w:lang w:eastAsia="ko-KR"/>
        </w:rPr>
        <w:t xml:space="preserve">This need to be corrected </w:t>
      </w:r>
      <w:r w:rsidR="00BF1D7E">
        <w:rPr>
          <w:bCs/>
          <w:color w:val="000000"/>
          <w:lang w:eastAsia="ko-KR"/>
        </w:rPr>
        <w:t xml:space="preserve">as follows: </w:t>
      </w:r>
      <w:r>
        <w:rPr>
          <w:bCs/>
          <w:color w:val="000000"/>
          <w:lang w:eastAsia="ko-KR"/>
        </w:rPr>
        <w:t xml:space="preserve">to the nearest </w:t>
      </w:r>
      <w:r w:rsidRPr="00FD55F5">
        <w:rPr>
          <w:bCs/>
          <w:color w:val="000000"/>
          <w:highlight w:val="yellow"/>
          <w:lang w:eastAsia="ko-KR"/>
        </w:rPr>
        <w:t>lower or equal</w:t>
      </w:r>
      <w:r>
        <w:rPr>
          <w:bCs/>
          <w:color w:val="000000"/>
          <w:lang w:eastAsia="ko-KR"/>
        </w:rPr>
        <w:t xml:space="preserve"> step value</w:t>
      </w:r>
      <w:r w:rsidR="00BF1D7E">
        <w:rPr>
          <w:bCs/>
          <w:color w:val="000000"/>
          <w:lang w:eastAsia="ko-KR"/>
        </w:rPr>
        <w:t>, as the floor function is defined as following in TS 38.331:</w:t>
      </w:r>
    </w:p>
    <w:p w14:paraId="7B12D50D" w14:textId="0E8D3656" w:rsidR="00BF1D7E" w:rsidRPr="00606B61" w:rsidRDefault="00BF1D7E" w:rsidP="00BF1D7E">
      <w:r>
        <w:rPr>
          <w:bCs/>
          <w:color w:val="000000"/>
          <w:lang w:eastAsia="ko-KR"/>
        </w:rPr>
        <w:t xml:space="preserve"> </w:t>
      </w:r>
      <w:r w:rsidRPr="00606B61">
        <w:rPr>
          <w:b/>
        </w:rPr>
        <w:t>FLOOR:</w:t>
      </w:r>
      <w:r w:rsidRPr="00606B61">
        <w:t xml:space="preserve"> Mathematical function used to 'round down' </w:t>
      </w:r>
      <w:proofErr w:type="gramStart"/>
      <w:r w:rsidRPr="00606B61">
        <w:t>i.e.</w:t>
      </w:r>
      <w:proofErr w:type="gramEnd"/>
      <w:r w:rsidRPr="00606B61">
        <w:t xml:space="preserve"> to the nearest integer having </w:t>
      </w:r>
      <w:r w:rsidRPr="005604AD">
        <w:rPr>
          <w:highlight w:val="yellow"/>
        </w:rPr>
        <w:t>a lower or equal value.</w:t>
      </w:r>
    </w:p>
    <w:p w14:paraId="51981985" w14:textId="394A3BA5" w:rsidR="00402EF1" w:rsidRDefault="00BF1D7E" w:rsidP="006C598D">
      <w:pPr>
        <w:overflowPunct w:val="0"/>
        <w:autoSpaceDE w:val="0"/>
        <w:autoSpaceDN w:val="0"/>
        <w:adjustRightInd w:val="0"/>
        <w:jc w:val="both"/>
        <w:textAlignment w:val="baseline"/>
        <w:rPr>
          <w:bCs/>
          <w:color w:val="000000"/>
          <w:lang w:eastAsia="ko-KR"/>
        </w:rPr>
      </w:pPr>
      <w:r>
        <w:rPr>
          <w:bCs/>
          <w:color w:val="000000"/>
          <w:lang w:eastAsia="ko-KR"/>
        </w:rPr>
        <w:t xml:space="preserve">If the distance from reference is 100m, UE needs to report 2. With the current description, UE may report 1 which is not </w:t>
      </w:r>
      <w:r w:rsidR="005604AD">
        <w:rPr>
          <w:bCs/>
          <w:color w:val="000000"/>
          <w:lang w:eastAsia="ko-KR"/>
        </w:rPr>
        <w:t>correct</w:t>
      </w:r>
      <w:r>
        <w:rPr>
          <w:bCs/>
          <w:color w:val="000000"/>
          <w:lang w:eastAsia="ko-KR"/>
        </w:rPr>
        <w:t>,</w:t>
      </w:r>
    </w:p>
    <w:p w14:paraId="1DC7021C" w14:textId="5F064F3D" w:rsidR="00BF1D7E" w:rsidRPr="005604AD" w:rsidRDefault="00BF1D7E" w:rsidP="00BF1D7E">
      <w:pPr>
        <w:overflowPunct w:val="0"/>
        <w:autoSpaceDE w:val="0"/>
        <w:autoSpaceDN w:val="0"/>
        <w:adjustRightInd w:val="0"/>
        <w:jc w:val="both"/>
        <w:textAlignment w:val="baseline"/>
        <w:rPr>
          <w:b/>
          <w:color w:val="000000"/>
          <w:lang w:eastAsia="ko-KR"/>
        </w:rPr>
      </w:pPr>
      <w:r w:rsidRPr="005604AD">
        <w:rPr>
          <w:b/>
          <w:color w:val="000000"/>
          <w:lang w:eastAsia="ko-KR"/>
        </w:rPr>
        <w:t xml:space="preserve">Proposal 2: Clarify the description of </w:t>
      </w:r>
      <w:r w:rsidRPr="005604AD">
        <w:rPr>
          <w:b/>
          <w:i/>
          <w:iCs/>
          <w:color w:val="000000"/>
          <w:lang w:eastAsia="ko-KR"/>
        </w:rPr>
        <w:t>distanceFromReference1</w:t>
      </w:r>
      <w:r w:rsidRPr="005604AD">
        <w:rPr>
          <w:b/>
          <w:color w:val="000000"/>
          <w:lang w:eastAsia="ko-KR"/>
        </w:rPr>
        <w:t xml:space="preserve"> and </w:t>
      </w:r>
      <w:r w:rsidRPr="005604AD">
        <w:rPr>
          <w:b/>
          <w:i/>
          <w:iCs/>
          <w:color w:val="000000"/>
          <w:lang w:eastAsia="ko-KR"/>
        </w:rPr>
        <w:t>distanceFromReference2</w:t>
      </w:r>
      <w:r w:rsidRPr="005604AD">
        <w:rPr>
          <w:b/>
          <w:color w:val="000000"/>
          <w:lang w:eastAsia="ko-KR"/>
        </w:rPr>
        <w:t>, as they are rounded down to the nearest lower or equal step value</w:t>
      </w:r>
      <w:r w:rsidR="00550A97" w:rsidRPr="005604AD">
        <w:rPr>
          <w:b/>
          <w:color w:val="000000"/>
          <w:lang w:eastAsia="ko-KR"/>
        </w:rPr>
        <w:t xml:space="preserve"> (as in annex 4.2)</w:t>
      </w:r>
      <w:r w:rsidRPr="005604AD">
        <w:rPr>
          <w:b/>
          <w:color w:val="000000"/>
          <w:lang w:eastAsia="ko-KR"/>
        </w:rPr>
        <w:t>.</w:t>
      </w:r>
    </w:p>
    <w:p w14:paraId="6C963FB7" w14:textId="3C79F39C" w:rsidR="00A34D30" w:rsidRDefault="001027EE">
      <w:pPr>
        <w:pStyle w:val="Heading2"/>
      </w:pPr>
      <w:r>
        <w:t>2.</w:t>
      </w:r>
      <w:r w:rsidR="00934198">
        <w:t>3</w:t>
      </w:r>
      <w:r>
        <w:t xml:space="preserve"> </w:t>
      </w:r>
      <w:r w:rsidR="00934198" w:rsidRPr="00934198">
        <w:t xml:space="preserve">Corrections </w:t>
      </w:r>
      <w:r w:rsidR="009F6F0D">
        <w:t>on</w:t>
      </w:r>
      <w:r w:rsidR="00934198" w:rsidRPr="00934198">
        <w:t xml:space="preserve"> TS 3</w:t>
      </w:r>
      <w:r w:rsidR="001732CC">
        <w:t>6</w:t>
      </w:r>
      <w:r w:rsidR="00934198" w:rsidRPr="00934198">
        <w:t>.331</w:t>
      </w:r>
    </w:p>
    <w:p w14:paraId="02F48ECB" w14:textId="37C47BB7" w:rsidR="001353C7" w:rsidRPr="001353C7" w:rsidRDefault="001353C7" w:rsidP="001353C7">
      <w:pPr>
        <w:rPr>
          <w:b/>
          <w:bCs/>
          <w:sz w:val="24"/>
          <w:szCs w:val="24"/>
          <w:u w:val="single"/>
        </w:rPr>
      </w:pPr>
      <w:r w:rsidRPr="001353C7">
        <w:rPr>
          <w:b/>
          <w:bCs/>
          <w:sz w:val="24"/>
          <w:szCs w:val="24"/>
          <w:u w:val="single"/>
        </w:rPr>
        <w:t>Co</w:t>
      </w:r>
      <w:r>
        <w:rPr>
          <w:b/>
          <w:bCs/>
          <w:sz w:val="24"/>
          <w:szCs w:val="24"/>
          <w:u w:val="single"/>
        </w:rPr>
        <w:t>rrections</w:t>
      </w:r>
      <w:r w:rsidRPr="001353C7">
        <w:rPr>
          <w:b/>
          <w:bCs/>
          <w:sz w:val="24"/>
          <w:szCs w:val="24"/>
          <w:u w:val="single"/>
        </w:rPr>
        <w:t xml:space="preserve"> for </w:t>
      </w:r>
      <w:proofErr w:type="spellStart"/>
      <w:r>
        <w:rPr>
          <w:b/>
          <w:bCs/>
          <w:sz w:val="24"/>
          <w:szCs w:val="24"/>
          <w:u w:val="single"/>
        </w:rPr>
        <w:t>SCGFailureInformationNR</w:t>
      </w:r>
      <w:proofErr w:type="spellEnd"/>
    </w:p>
    <w:p w14:paraId="5047B7DD" w14:textId="7ED3EA77" w:rsidR="00B61597" w:rsidRDefault="00DF486E" w:rsidP="00B61597">
      <w:r>
        <w:t>In RAN2#132,</w:t>
      </w:r>
      <w:r w:rsidRPr="00DF486E">
        <w:t xml:space="preserve"> R2-2509258</w:t>
      </w:r>
      <w:r>
        <w:t xml:space="preserve"> was </w:t>
      </w:r>
      <w:proofErr w:type="spellStart"/>
      <w:r>
        <w:t>ageed</w:t>
      </w:r>
      <w:proofErr w:type="spellEnd"/>
      <w:r>
        <w:t xml:space="preserve"> for fixing the below issues in NR-DC:</w:t>
      </w:r>
    </w:p>
    <w:tbl>
      <w:tblPr>
        <w:tblStyle w:val="TableGrid"/>
        <w:tblW w:w="0" w:type="auto"/>
        <w:tblLook w:val="04A0" w:firstRow="1" w:lastRow="0" w:firstColumn="1" w:lastColumn="0" w:noHBand="0" w:noVBand="1"/>
      </w:tblPr>
      <w:tblGrid>
        <w:gridCol w:w="9629"/>
      </w:tblGrid>
      <w:tr w:rsidR="00DF486E" w14:paraId="615BD7BE" w14:textId="77777777" w:rsidTr="00DF486E">
        <w:tc>
          <w:tcPr>
            <w:tcW w:w="9629" w:type="dxa"/>
          </w:tcPr>
          <w:p w14:paraId="48594D93" w14:textId="77777777" w:rsidR="00DF486E" w:rsidRDefault="00DF486E" w:rsidP="00DF486E">
            <w:pPr>
              <w:pStyle w:val="BodyText"/>
              <w:numPr>
                <w:ilvl w:val="0"/>
                <w:numId w:val="45"/>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 xml:space="preserve">The below condition for logging of </w:t>
            </w:r>
            <w:proofErr w:type="spellStart"/>
            <w:r>
              <w:rPr>
                <w:rFonts w:ascii="Arial" w:eastAsiaTheme="minorEastAsia" w:hAnsi="Arial" w:cs="Arial"/>
                <w:i/>
                <w:lang w:eastAsia="zh-CN"/>
              </w:rPr>
              <w:t>timeSCGFailure</w:t>
            </w:r>
            <w:proofErr w:type="spellEnd"/>
            <w:r>
              <w:rPr>
                <w:rFonts w:ascii="Arial" w:eastAsiaTheme="minorEastAsia" w:hAnsi="Arial" w:cs="Arial"/>
                <w:lang w:eastAsia="zh-CN"/>
              </w:rPr>
              <w:t xml:space="preserve"> and </w:t>
            </w:r>
            <w:proofErr w:type="spellStart"/>
            <w:r>
              <w:rPr>
                <w:rFonts w:ascii="Arial" w:eastAsiaTheme="minorEastAsia" w:hAnsi="Arial" w:cs="Arial"/>
                <w:i/>
                <w:lang w:eastAsia="zh-CN"/>
              </w:rPr>
              <w:t>previousPSCellId</w:t>
            </w:r>
            <w:proofErr w:type="spellEnd"/>
            <w:r>
              <w:rPr>
                <w:rFonts w:ascii="Arial" w:eastAsiaTheme="minorEastAsia" w:hAnsi="Arial" w:cs="Arial"/>
                <w:lang w:eastAsia="zh-CN"/>
              </w:rPr>
              <w:t xml:space="preserve"> is fulfilled for all the cases where the UE enters the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in which the radio link failure is detected.</w:t>
            </w:r>
          </w:p>
          <w:p w14:paraId="2501E76E" w14:textId="77777777" w:rsidR="00DF486E" w:rsidRDefault="00DF486E" w:rsidP="00DF486E">
            <w:pPr>
              <w:pStyle w:val="B3"/>
              <w:rPr>
                <w:rFonts w:eastAsia="SimSun"/>
                <w:highlight w:val="green"/>
                <w:lang w:eastAsia="zh-CN"/>
              </w:rPr>
            </w:pPr>
            <w:r>
              <w:rPr>
                <w:rFonts w:eastAsia="SimSun"/>
                <w:highlight w:val="green"/>
              </w:rPr>
              <w:lastRenderedPageBreak/>
              <w:t>3&gt;</w:t>
            </w:r>
            <w:r>
              <w:rPr>
                <w:rFonts w:eastAsia="SimSun"/>
                <w:highlight w:val="green"/>
              </w:rPr>
              <w:tab/>
            </w:r>
            <w:r>
              <w:rPr>
                <w:highlight w:val="green"/>
              </w:rPr>
              <w:t xml:space="preserve">if the last </w:t>
            </w:r>
            <w:proofErr w:type="spellStart"/>
            <w:r>
              <w:rPr>
                <w:i/>
                <w:highlight w:val="green"/>
              </w:rPr>
              <w:t>RRCReconfiguration</w:t>
            </w:r>
            <w:proofErr w:type="spellEnd"/>
            <w:r>
              <w:rPr>
                <w:highlight w:val="green"/>
              </w:rPr>
              <w:t xml:space="preserve"> message including the </w:t>
            </w:r>
            <w:proofErr w:type="spellStart"/>
            <w:r>
              <w:rPr>
                <w:i/>
                <w:highlight w:val="green"/>
              </w:rPr>
              <w:t>reconfigurationWithSync</w:t>
            </w:r>
            <w:proofErr w:type="spellEnd"/>
            <w:r>
              <w:rPr>
                <w:highlight w:val="green"/>
              </w:rPr>
              <w:t xml:space="preserve"> for the SCG was received to enter the </w:t>
            </w:r>
            <w:proofErr w:type="spellStart"/>
            <w:r>
              <w:rPr>
                <w:highlight w:val="green"/>
              </w:rPr>
              <w:t>PSCell</w:t>
            </w:r>
            <w:proofErr w:type="spellEnd"/>
            <w:r>
              <w:rPr>
                <w:highlight w:val="green"/>
              </w:rPr>
              <w:t xml:space="preserve"> in which the SCG failure was declared:</w:t>
            </w:r>
          </w:p>
          <w:p w14:paraId="5518376F" w14:textId="77777777" w:rsidR="00DF486E" w:rsidRDefault="00DF486E" w:rsidP="00DF486E">
            <w:pPr>
              <w:rPr>
                <w:rFonts w:ascii="Arial" w:eastAsiaTheme="minorEastAsia" w:hAnsi="Arial" w:cs="Arial"/>
                <w:lang w:eastAsia="zh-CN"/>
              </w:rPr>
            </w:pPr>
            <w:proofErr w:type="gramStart"/>
            <w:r>
              <w:rPr>
                <w:rFonts w:ascii="Arial" w:eastAsiaTheme="minorEastAsia" w:hAnsi="Arial" w:cs="Arial"/>
                <w:lang w:eastAsia="zh-CN"/>
              </w:rPr>
              <w:t>i.e.</w:t>
            </w:r>
            <w:proofErr w:type="gramEnd"/>
            <w:r>
              <w:rPr>
                <w:rFonts w:ascii="Arial" w:eastAsiaTheme="minorEastAsia" w:hAnsi="Arial" w:cs="Arial"/>
                <w:lang w:eastAsia="zh-CN"/>
              </w:rPr>
              <w:t xml:space="preserve"> The procedural text for inclusion of the SON information in the </w:t>
            </w:r>
            <w:proofErr w:type="spellStart"/>
            <w:r>
              <w:rPr>
                <w:rFonts w:ascii="Arial" w:eastAsiaTheme="minorEastAsia" w:hAnsi="Arial" w:cs="Arial"/>
                <w:i/>
                <w:lang w:eastAsia="zh-CN"/>
              </w:rPr>
              <w:t>SCGFailureInformation</w:t>
            </w:r>
            <w:proofErr w:type="spellEnd"/>
            <w:r>
              <w:rPr>
                <w:rFonts w:ascii="Arial" w:eastAsiaTheme="minorEastAsia" w:hAnsi="Arial" w:cs="Arial"/>
                <w:lang w:eastAsia="zh-CN"/>
              </w:rPr>
              <w:t xml:space="preserve"> (in case of SCG failure due to radio</w:t>
            </w:r>
            <w:r>
              <w:rPr>
                <w:rFonts w:ascii="Arial" w:eastAsiaTheme="minorEastAsia" w:hAnsi="Arial" w:cs="Arial" w:hint="eastAsia"/>
                <w:lang w:eastAsia="zh-CN"/>
              </w:rPr>
              <w:t xml:space="preserve"> link </w:t>
            </w:r>
            <w:r>
              <w:rPr>
                <w:rFonts w:ascii="Arial" w:eastAsiaTheme="minorEastAsia" w:hAnsi="Arial" w:cs="Arial"/>
                <w:lang w:eastAsia="zh-CN"/>
              </w:rPr>
              <w:t xml:space="preserve">failure) </w:t>
            </w:r>
            <w:bookmarkStart w:id="1" w:name="_Hlk220337202"/>
            <w:r>
              <w:rPr>
                <w:rFonts w:ascii="Arial" w:eastAsiaTheme="minorEastAsia" w:hAnsi="Arial" w:cs="Arial"/>
                <w:lang w:eastAsia="zh-CN"/>
              </w:rPr>
              <w:t xml:space="preserve">mandates the UE to log the cell identity of the previous </w:t>
            </w:r>
            <w:proofErr w:type="spellStart"/>
            <w:r>
              <w:rPr>
                <w:rFonts w:ascii="Arial" w:eastAsiaTheme="minorEastAsia" w:hAnsi="Arial" w:cs="Arial"/>
                <w:lang w:eastAsia="zh-CN"/>
              </w:rPr>
              <w:t>PSCell</w:t>
            </w:r>
            <w:bookmarkEnd w:id="1"/>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Howevere</w:t>
            </w:r>
            <w:proofErr w:type="spellEnd"/>
            <w:r>
              <w:rPr>
                <w:rFonts w:ascii="Arial" w:eastAsiaTheme="minorEastAsia" w:hAnsi="Arial" w:cs="Arial"/>
                <w:lang w:eastAsia="zh-CN"/>
              </w:rPr>
              <w:t xml:space="preserve"> the radio</w:t>
            </w:r>
            <w:r>
              <w:rPr>
                <w:rFonts w:ascii="Arial" w:eastAsiaTheme="minorEastAsia" w:hAnsi="Arial" w:cs="Arial" w:hint="eastAsia"/>
                <w:lang w:eastAsia="zh-CN"/>
              </w:rPr>
              <w:t xml:space="preserve"> link</w:t>
            </w:r>
            <w:r>
              <w:rPr>
                <w:rFonts w:ascii="Arial" w:eastAsiaTheme="minorEastAsia" w:hAnsi="Arial" w:cs="Arial"/>
                <w:lang w:eastAsia="zh-CN"/>
              </w:rPr>
              <w:t xml:space="preserve"> failure m</w:t>
            </w:r>
            <w:bookmarkStart w:id="2" w:name="OLE_LINK4"/>
            <w:bookmarkStart w:id="3" w:name="OLE_LINK5"/>
            <w:r>
              <w:rPr>
                <w:rFonts w:ascii="Arial" w:eastAsiaTheme="minorEastAsia" w:hAnsi="Arial" w:cs="Arial"/>
                <w:lang w:eastAsia="zh-CN"/>
              </w:rPr>
              <w:t xml:space="preserve">ay </w:t>
            </w:r>
            <w:proofErr w:type="spellStart"/>
            <w:r>
              <w:rPr>
                <w:rFonts w:ascii="Arial" w:eastAsiaTheme="minorEastAsia" w:hAnsi="Arial" w:cs="Arial"/>
                <w:lang w:eastAsia="zh-CN"/>
              </w:rPr>
              <w:t>occue</w:t>
            </w:r>
            <w:bookmarkEnd w:id="2"/>
            <w:bookmarkEnd w:id="3"/>
            <w:proofErr w:type="spellEnd"/>
            <w:r>
              <w:rPr>
                <w:rFonts w:ascii="Arial" w:eastAsiaTheme="minorEastAsia" w:hAnsi="Arial" w:cs="Arial"/>
                <w:lang w:eastAsia="zh-CN"/>
              </w:rPr>
              <w:t xml:space="preserve"> after</w:t>
            </w:r>
            <w:r>
              <w:rPr>
                <w:rFonts w:ascii="Arial" w:eastAsiaTheme="minorEastAsia" w:hAnsi="Arial" w:cs="Arial" w:hint="eastAsia"/>
                <w:lang w:eastAsia="zh-CN"/>
              </w:rPr>
              <w:t xml:space="preserve"> successfully</w:t>
            </w:r>
            <w:r>
              <w:rPr>
                <w:rFonts w:ascii="Arial" w:eastAsiaTheme="minorEastAsia" w:hAnsi="Arial" w:cs="Arial"/>
                <w:lang w:eastAsia="zh-CN"/>
              </w:rPr>
              <w:t xml:space="preserve">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addition wherein there is no previous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in such scenario</w:t>
            </w:r>
          </w:p>
          <w:p w14:paraId="0E800C12" w14:textId="339B9F9A" w:rsidR="00DF486E" w:rsidRDefault="00DF486E" w:rsidP="00B61597">
            <w:r>
              <w:t xml:space="preserve">(2) </w:t>
            </w:r>
            <w:r>
              <w:rPr>
                <w:rFonts w:ascii="Arial" w:eastAsiaTheme="minorEastAsia" w:hAnsi="Arial" w:cs="Arial" w:hint="eastAsia"/>
                <w:lang w:eastAsia="zh-CN"/>
              </w:rPr>
              <w:t xml:space="preserve">the field </w:t>
            </w:r>
            <w:proofErr w:type="spellStart"/>
            <w:r>
              <w:rPr>
                <w:rFonts w:ascii="Arial" w:eastAsiaTheme="minorEastAsia" w:hAnsi="Arial" w:cs="Arial"/>
                <w:i/>
                <w:lang w:eastAsia="zh-CN"/>
              </w:rPr>
              <w:t>previousPSCellId</w:t>
            </w:r>
            <w:proofErr w:type="spellEnd"/>
            <w:r>
              <w:rPr>
                <w:rFonts w:ascii="Arial" w:eastAsiaTheme="minorEastAsia" w:hAnsi="Arial" w:cs="Arial" w:hint="eastAsia"/>
                <w:lang w:eastAsia="zh-CN"/>
              </w:rPr>
              <w:t xml:space="preserve"> in </w:t>
            </w:r>
            <w:proofErr w:type="spellStart"/>
            <w:r>
              <w:rPr>
                <w:rFonts w:ascii="Arial" w:eastAsiaTheme="minorEastAsia" w:hAnsi="Arial" w:cs="Arial" w:hint="eastAsia"/>
                <w:i/>
                <w:lang w:eastAsia="zh-CN"/>
              </w:rPr>
              <w:t>SCGFailureInformation</w:t>
            </w:r>
            <w:proofErr w:type="spellEnd"/>
            <w:r>
              <w:rPr>
                <w:rFonts w:ascii="Arial" w:eastAsiaTheme="minorEastAsia" w:hAnsi="Arial" w:cs="Arial" w:hint="eastAsia"/>
                <w:lang w:eastAsia="zh-CN"/>
              </w:rPr>
              <w:t xml:space="preserve"> should also be absent in case of SCG RLF following a </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but not just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w:t>
            </w:r>
            <w:r>
              <w:rPr>
                <w:rFonts w:ascii="Arial" w:eastAsiaTheme="minorEastAsia" w:hAnsi="Arial" w:cs="Arial"/>
                <w:lang w:eastAsia="zh-CN"/>
              </w:rPr>
              <w:t>”.</w:t>
            </w:r>
          </w:p>
        </w:tc>
      </w:tr>
    </w:tbl>
    <w:p w14:paraId="22D6D975" w14:textId="74469AE7" w:rsidR="00DF486E" w:rsidRDefault="00DF486E" w:rsidP="00B61597"/>
    <w:p w14:paraId="53B18674" w14:textId="4E0CF931" w:rsidR="00DF486E" w:rsidRDefault="00DF486E" w:rsidP="00B61597">
      <w:r>
        <w:t xml:space="preserve">We observe that same issue is present for EN-DC for </w:t>
      </w:r>
      <w:proofErr w:type="spellStart"/>
      <w:r>
        <w:t>SCGFailureInformationNR</w:t>
      </w:r>
      <w:proofErr w:type="spellEnd"/>
      <w:r>
        <w:t xml:space="preserve"> also.</w:t>
      </w:r>
    </w:p>
    <w:p w14:paraId="45B38ED4" w14:textId="248D098D" w:rsidR="00DF486E" w:rsidRDefault="00DF486E" w:rsidP="00B61597">
      <w:r>
        <w:t>For instance,</w:t>
      </w:r>
      <w:r w:rsidR="00521B2D">
        <w:t xml:space="preserve"> below section mandates the UE to </w:t>
      </w:r>
      <w:r w:rsidR="00521B2D" w:rsidRPr="00521B2D">
        <w:t xml:space="preserve">log the cell identity of the previous </w:t>
      </w:r>
      <w:proofErr w:type="spellStart"/>
      <w:r w:rsidR="00521B2D" w:rsidRPr="00521B2D">
        <w:t>PSCell</w:t>
      </w:r>
      <w:r w:rsidR="00521B2D">
        <w:t>Id</w:t>
      </w:r>
      <w:proofErr w:type="spellEnd"/>
      <w:r w:rsidR="00521B2D">
        <w:t xml:space="preserve"> for the radio link failure after successful </w:t>
      </w:r>
      <w:proofErr w:type="spellStart"/>
      <w:r w:rsidR="00521B2D">
        <w:t>PSCell</w:t>
      </w:r>
      <w:proofErr w:type="spellEnd"/>
      <w:r w:rsidR="00521B2D">
        <w:t xml:space="preserve"> addition.</w:t>
      </w:r>
    </w:p>
    <w:tbl>
      <w:tblPr>
        <w:tblStyle w:val="TableGrid"/>
        <w:tblW w:w="0" w:type="auto"/>
        <w:tblLook w:val="04A0" w:firstRow="1" w:lastRow="0" w:firstColumn="1" w:lastColumn="0" w:noHBand="0" w:noVBand="1"/>
      </w:tblPr>
      <w:tblGrid>
        <w:gridCol w:w="9629"/>
      </w:tblGrid>
      <w:tr w:rsidR="00DF486E" w14:paraId="415C5268" w14:textId="77777777" w:rsidTr="00DF486E">
        <w:tc>
          <w:tcPr>
            <w:tcW w:w="9629" w:type="dxa"/>
          </w:tcPr>
          <w:p w14:paraId="0DD242EA" w14:textId="77777777" w:rsidR="00DF486E" w:rsidRPr="001851DA" w:rsidRDefault="00DF486E" w:rsidP="00DF486E">
            <w:pPr>
              <w:pStyle w:val="B1"/>
            </w:pPr>
            <w:r w:rsidRPr="001851DA">
              <w:t>1&gt;</w:t>
            </w:r>
            <w:r w:rsidRPr="001851DA">
              <w:tab/>
              <w:t>if the UE supports SCG failure</w:t>
            </w:r>
            <w:r>
              <w:t xml:space="preserve"> information</w:t>
            </w:r>
            <w:r w:rsidRPr="001851DA">
              <w:t xml:space="preserve"> for </w:t>
            </w:r>
            <w:r>
              <w:t>EN-DC MRO (as specified in TS 36.306 [5])</w:t>
            </w:r>
            <w:r w:rsidRPr="001851DA">
              <w:t>:</w:t>
            </w:r>
          </w:p>
          <w:p w14:paraId="565DCA65" w14:textId="77777777" w:rsidR="00DF486E" w:rsidRPr="001851DA" w:rsidRDefault="00DF486E" w:rsidP="00DF486E">
            <w:pPr>
              <w:pStyle w:val="B2"/>
            </w:pPr>
            <w:r w:rsidRPr="001851DA">
              <w:t>2&gt;</w:t>
            </w:r>
            <w:r w:rsidRPr="001851DA">
              <w:tab/>
              <w:t xml:space="preserve">if the </w:t>
            </w:r>
            <w:proofErr w:type="spellStart"/>
            <w:r w:rsidRPr="001851DA">
              <w:rPr>
                <w:i/>
              </w:rPr>
              <w:t>failureType</w:t>
            </w:r>
            <w:proofErr w:type="spellEnd"/>
            <w:r w:rsidRPr="001851DA">
              <w:t xml:space="preserve"> is set to </w:t>
            </w:r>
            <w:proofErr w:type="spellStart"/>
            <w:r w:rsidRPr="001851DA">
              <w:rPr>
                <w:i/>
                <w:iCs/>
              </w:rPr>
              <w:t>synchReconfigFailureSCG</w:t>
            </w:r>
            <w:proofErr w:type="spellEnd"/>
            <w:r w:rsidRPr="001851DA">
              <w:t>; or</w:t>
            </w:r>
          </w:p>
          <w:p w14:paraId="672A7827" w14:textId="77777777" w:rsidR="00DF486E" w:rsidRPr="004433FB" w:rsidRDefault="00DF486E" w:rsidP="00DF486E">
            <w:pPr>
              <w:pStyle w:val="B2"/>
            </w:pPr>
            <w:r w:rsidRPr="004433FB">
              <w:t>2&gt;</w:t>
            </w:r>
            <w:r w:rsidRPr="004433FB">
              <w:tab/>
              <w:t xml:space="preserve">if the </w:t>
            </w:r>
            <w:proofErr w:type="spellStart"/>
            <w:r w:rsidRPr="004433FB">
              <w:rPr>
                <w:i/>
                <w:iCs/>
              </w:rPr>
              <w:t>failureType</w:t>
            </w:r>
            <w:proofErr w:type="spellEnd"/>
            <w:r w:rsidRPr="004433FB">
              <w:t xml:space="preserve"> is set to </w:t>
            </w:r>
            <w:proofErr w:type="spellStart"/>
            <w:r w:rsidRPr="004433FB">
              <w:rPr>
                <w:i/>
                <w:iCs/>
              </w:rPr>
              <w:t>randomAccessProblem</w:t>
            </w:r>
            <w:proofErr w:type="spellEnd"/>
            <w:r w:rsidRPr="004433FB">
              <w:t xml:space="preserve"> and the SCG failure was declared while T304 was running:</w:t>
            </w:r>
          </w:p>
          <w:p w14:paraId="63506CD9" w14:textId="77777777" w:rsidR="00DF486E" w:rsidRPr="00F3514E" w:rsidRDefault="00DF486E" w:rsidP="00DF486E">
            <w:pPr>
              <w:pStyle w:val="B3"/>
            </w:pPr>
            <w:r>
              <w:t>3</w:t>
            </w:r>
            <w:r w:rsidRPr="004433FB">
              <w:t>&gt;</w:t>
            </w:r>
            <w:r w:rsidRPr="004433FB">
              <w:tab/>
              <w:t xml:space="preserve">set </w:t>
            </w:r>
            <w:proofErr w:type="spellStart"/>
            <w:r w:rsidRPr="00FD2BCD">
              <w:rPr>
                <w:i/>
              </w:rPr>
              <w:t>perRA-InfoListNR</w:t>
            </w:r>
            <w:proofErr w:type="spellEnd"/>
            <w:r w:rsidRPr="004433FB">
              <w:t xml:space="preserve"> to indicate the performed random access procedure related information as specified in 5.7.10.5 of TS 38.331.</w:t>
            </w:r>
          </w:p>
          <w:p w14:paraId="1F6CA444" w14:textId="77777777" w:rsidR="00DF486E" w:rsidRDefault="00DF486E" w:rsidP="00DF486E">
            <w:pPr>
              <w:pStyle w:val="B3"/>
            </w:pPr>
            <w:r w:rsidRPr="00F3514E">
              <w:t>3&gt;</w:t>
            </w:r>
            <w:r w:rsidRPr="00F3514E">
              <w:tab/>
              <w:t xml:space="preserve">set the </w:t>
            </w:r>
            <w:proofErr w:type="spellStart"/>
            <w:r w:rsidRPr="00F3514E">
              <w:rPr>
                <w:i/>
              </w:rPr>
              <w:t>failedPSCellId</w:t>
            </w:r>
            <w:proofErr w:type="spellEnd"/>
            <w:r w:rsidRPr="00F3514E">
              <w:t xml:space="preserve"> to the physical cell identity and carrier frequency of the target </w:t>
            </w:r>
            <w:proofErr w:type="spellStart"/>
            <w:r w:rsidRPr="00F3514E">
              <w:t>PSCell</w:t>
            </w:r>
            <w:proofErr w:type="spellEnd"/>
            <w:r w:rsidRPr="00F3514E">
              <w:t xml:space="preserve"> of the failed </w:t>
            </w:r>
            <w:proofErr w:type="spellStart"/>
            <w:r w:rsidRPr="00F3514E">
              <w:t>PSCell</w:t>
            </w:r>
            <w:proofErr w:type="spellEnd"/>
            <w:r w:rsidRPr="00F3514E">
              <w:t xml:space="preserve"> change or failed </w:t>
            </w:r>
            <w:proofErr w:type="spellStart"/>
            <w:r w:rsidRPr="00F3514E">
              <w:t>PSCell</w:t>
            </w:r>
            <w:proofErr w:type="spellEnd"/>
            <w:r w:rsidRPr="00F3514E">
              <w:t xml:space="preserve"> addition;</w:t>
            </w:r>
          </w:p>
          <w:p w14:paraId="25E6799B" w14:textId="77777777" w:rsidR="00DF486E" w:rsidRPr="00932E49" w:rsidRDefault="00DF486E" w:rsidP="00DF486E">
            <w:pPr>
              <w:pStyle w:val="B3"/>
            </w:pPr>
            <w:r>
              <w:t>3</w:t>
            </w:r>
            <w:r w:rsidRPr="00932E49">
              <w:t>&gt;</w:t>
            </w:r>
            <w:r w:rsidRPr="00932E49">
              <w:tab/>
              <w:t xml:space="preserve">set the </w:t>
            </w:r>
            <w:proofErr w:type="spellStart"/>
            <w:r w:rsidRPr="00932E49">
              <w:rPr>
                <w:i/>
              </w:rPr>
              <w:t>timeSCG</w:t>
            </w:r>
            <w:proofErr w:type="spellEnd"/>
            <w:r>
              <w:rPr>
                <w:rFonts w:ascii="DengXian" w:eastAsia="DengXian" w:hAnsi="DengXian" w:hint="eastAsia"/>
                <w:i/>
                <w:lang w:eastAsia="zh-CN"/>
              </w:rPr>
              <w:t>-</w:t>
            </w:r>
            <w:r w:rsidRPr="00932E49">
              <w:rPr>
                <w:i/>
              </w:rPr>
              <w:t>Failure</w:t>
            </w:r>
            <w:r w:rsidRPr="00932E49">
              <w:t xml:space="preserve"> to the elapsed time since the last execution of</w:t>
            </w:r>
            <w:r w:rsidRPr="00932E49">
              <w:rPr>
                <w:i/>
              </w:rPr>
              <w:t xml:space="preserve"> </w:t>
            </w:r>
            <w:proofErr w:type="spellStart"/>
            <w:r w:rsidRPr="00932E49">
              <w:rPr>
                <w:i/>
              </w:rPr>
              <w:t>RRCReconfiguration</w:t>
            </w:r>
            <w:proofErr w:type="spellEnd"/>
            <w:r w:rsidRPr="00932E49">
              <w:t xml:space="preserve"> message including the </w:t>
            </w:r>
            <w:proofErr w:type="spellStart"/>
            <w:r w:rsidRPr="00932E49">
              <w:rPr>
                <w:i/>
              </w:rPr>
              <w:t>reconfigurationWithSync</w:t>
            </w:r>
            <w:proofErr w:type="spellEnd"/>
            <w:r w:rsidRPr="00932E49">
              <w:rPr>
                <w:i/>
              </w:rPr>
              <w:t xml:space="preserve"> </w:t>
            </w:r>
            <w:r w:rsidRPr="00932E49">
              <w:rPr>
                <w:iCs/>
              </w:rPr>
              <w:t>for the SCG until declaring the SCG failure</w:t>
            </w:r>
            <w:r w:rsidRPr="00932E49">
              <w:t>;</w:t>
            </w:r>
          </w:p>
          <w:p w14:paraId="15D3EBEE" w14:textId="77777777" w:rsidR="00DF486E" w:rsidRPr="006E5E84" w:rsidRDefault="00DF486E" w:rsidP="00DF486E">
            <w:pPr>
              <w:pStyle w:val="B3"/>
              <w:rPr>
                <w:rFonts w:eastAsiaTheme="minorEastAsia"/>
              </w:rPr>
            </w:pPr>
            <w:r>
              <w:rPr>
                <w:rFonts w:eastAsia="SimSun"/>
              </w:rPr>
              <w:t>3</w:t>
            </w:r>
            <w:r w:rsidRPr="00932E49">
              <w:rPr>
                <w:rFonts w:eastAsia="SimSun"/>
              </w:rPr>
              <w:t>&gt;</w:t>
            </w:r>
            <w:r w:rsidRPr="00932E49">
              <w:rPr>
                <w:rFonts w:eastAsia="SimSun"/>
              </w:rPr>
              <w:tab/>
            </w:r>
            <w:r w:rsidRPr="00932E49">
              <w:t xml:space="preserve">set the </w:t>
            </w:r>
            <w:proofErr w:type="spellStart"/>
            <w:r w:rsidRPr="00932E49">
              <w:rPr>
                <w:i/>
              </w:rPr>
              <w:t>previousPSCellId</w:t>
            </w:r>
            <w:proofErr w:type="spellEnd"/>
            <w:r w:rsidRPr="00932E49">
              <w:t xml:space="preserve"> to the physical cell identity and carrier frequency of the source </w:t>
            </w:r>
            <w:proofErr w:type="spellStart"/>
            <w:r w:rsidRPr="00932E49">
              <w:t>PSCell</w:t>
            </w:r>
            <w:proofErr w:type="spellEnd"/>
            <w:r w:rsidRPr="00932E49">
              <w:t xml:space="preserve"> associated to the last received</w:t>
            </w:r>
            <w:r w:rsidRPr="00932E49">
              <w:rPr>
                <w:i/>
              </w:rPr>
              <w:t xml:space="preserve"> </w:t>
            </w:r>
            <w:proofErr w:type="spellStart"/>
            <w:r w:rsidRPr="00932E49">
              <w:rPr>
                <w:i/>
              </w:rPr>
              <w:t>RRCReconfiguration</w:t>
            </w:r>
            <w:proofErr w:type="spellEnd"/>
            <w:r w:rsidRPr="00932E49">
              <w:t xml:space="preserve"> message including </w:t>
            </w:r>
            <w:proofErr w:type="spellStart"/>
            <w:r w:rsidRPr="00932E49">
              <w:rPr>
                <w:i/>
              </w:rPr>
              <w:t>reconfigurationWithSync</w:t>
            </w:r>
            <w:proofErr w:type="spellEnd"/>
            <w:r w:rsidRPr="00932E49">
              <w:t xml:space="preserve"> </w:t>
            </w:r>
            <w:r w:rsidRPr="00932E49">
              <w:rPr>
                <w:iCs/>
              </w:rPr>
              <w:t>for the SCG</w:t>
            </w:r>
            <w:r w:rsidRPr="00932E49">
              <w:t>;</w:t>
            </w:r>
          </w:p>
          <w:p w14:paraId="7E0EBAE9" w14:textId="77777777" w:rsidR="00DF486E" w:rsidRPr="00F3514E" w:rsidRDefault="00DF486E" w:rsidP="00DF486E">
            <w:pPr>
              <w:pStyle w:val="B2"/>
            </w:pPr>
            <w:r w:rsidRPr="00DF486E">
              <w:rPr>
                <w:highlight w:val="yellow"/>
              </w:rPr>
              <w:t>2&gt;</w:t>
            </w:r>
            <w:r w:rsidRPr="00DF486E">
              <w:rPr>
                <w:highlight w:val="yellow"/>
              </w:rPr>
              <w:tab/>
              <w:t>else:</w:t>
            </w:r>
          </w:p>
          <w:p w14:paraId="1625785B" w14:textId="77777777" w:rsidR="00DF486E" w:rsidRPr="00F3514E" w:rsidRDefault="00DF486E" w:rsidP="00DF486E">
            <w:pPr>
              <w:pStyle w:val="B3"/>
            </w:pPr>
            <w:r w:rsidRPr="00F3514E">
              <w:t>3&gt;</w:t>
            </w:r>
            <w:r w:rsidRPr="00F3514E">
              <w:tab/>
              <w:t>set the</w:t>
            </w:r>
            <w:r w:rsidRPr="00F3514E">
              <w:rPr>
                <w:i/>
                <w:iCs/>
              </w:rPr>
              <w:t xml:space="preserve"> </w:t>
            </w:r>
            <w:proofErr w:type="spellStart"/>
            <w:r w:rsidRPr="00F3514E">
              <w:rPr>
                <w:i/>
                <w:iCs/>
              </w:rPr>
              <w:t>failedPSCellId</w:t>
            </w:r>
            <w:proofErr w:type="spellEnd"/>
            <w:r w:rsidRPr="00F3514E">
              <w:t xml:space="preserve"> to the physical cell identity and carrier frequency of the </w:t>
            </w:r>
            <w:proofErr w:type="spellStart"/>
            <w:r w:rsidRPr="00F3514E">
              <w:t>PSCell</w:t>
            </w:r>
            <w:proofErr w:type="spellEnd"/>
            <w:r w:rsidRPr="00F3514E">
              <w:t xml:space="preserve"> in which the SCG failure was declared;</w:t>
            </w:r>
          </w:p>
          <w:p w14:paraId="3686EA57" w14:textId="77777777" w:rsidR="00DF486E" w:rsidRPr="00932E49" w:rsidRDefault="00DF486E" w:rsidP="00DF486E">
            <w:pPr>
              <w:pStyle w:val="B3"/>
            </w:pPr>
            <w:r w:rsidRPr="00F3514E">
              <w:rPr>
                <w:rFonts w:eastAsia="SimSun"/>
              </w:rPr>
              <w:t>3&gt;</w:t>
            </w:r>
            <w:r w:rsidRPr="00F3514E">
              <w:rPr>
                <w:rFonts w:eastAsia="SimSun"/>
              </w:rPr>
              <w:tab/>
            </w:r>
            <w:r w:rsidRPr="00F3514E">
              <w:t xml:space="preserve">if the last </w:t>
            </w:r>
            <w:proofErr w:type="spellStart"/>
            <w:r w:rsidRPr="00F3514E">
              <w:rPr>
                <w:i/>
              </w:rPr>
              <w:t>RRCReconfiguration</w:t>
            </w:r>
            <w:proofErr w:type="spellEnd"/>
            <w:r w:rsidRPr="00F3514E">
              <w:t xml:space="preserve"> message including the </w:t>
            </w:r>
            <w:proofErr w:type="spellStart"/>
            <w:r w:rsidRPr="00F3514E">
              <w:rPr>
                <w:i/>
              </w:rPr>
              <w:t>reconfigurationWithSync</w:t>
            </w:r>
            <w:proofErr w:type="spellEnd"/>
            <w:r w:rsidRPr="00F3514E">
              <w:t xml:space="preserve"> for the SCG was received</w:t>
            </w:r>
            <w:r w:rsidRPr="00932E49">
              <w:t xml:space="preserve"> to enter the </w:t>
            </w:r>
            <w:proofErr w:type="spellStart"/>
            <w:r w:rsidRPr="00932E49">
              <w:t>PSCell</w:t>
            </w:r>
            <w:proofErr w:type="spellEnd"/>
            <w:r w:rsidRPr="00932E49">
              <w:t xml:space="preserve"> in which the SCG failure was declared:</w:t>
            </w:r>
          </w:p>
          <w:p w14:paraId="70D8D6AE" w14:textId="77777777" w:rsidR="00DF486E" w:rsidRPr="00932E49" w:rsidRDefault="00DF486E" w:rsidP="00DF486E">
            <w:pPr>
              <w:pStyle w:val="B4"/>
            </w:pPr>
            <w:r w:rsidRPr="00932E49">
              <w:t>4&gt;</w:t>
            </w:r>
            <w:r w:rsidRPr="00932E49">
              <w:tab/>
              <w:t xml:space="preserve">set the </w:t>
            </w:r>
            <w:proofErr w:type="spellStart"/>
            <w:r w:rsidRPr="00932E49">
              <w:rPr>
                <w:i/>
              </w:rPr>
              <w:t>timeSCG</w:t>
            </w:r>
            <w:proofErr w:type="spellEnd"/>
            <w:r>
              <w:rPr>
                <w:rFonts w:ascii="DengXian" w:eastAsia="DengXian" w:hAnsi="DengXian" w:hint="eastAsia"/>
                <w:i/>
                <w:lang w:eastAsia="zh-CN"/>
              </w:rPr>
              <w:t>-</w:t>
            </w:r>
            <w:r w:rsidRPr="00932E49">
              <w:rPr>
                <w:i/>
              </w:rPr>
              <w:t>Failure</w:t>
            </w:r>
            <w:r w:rsidRPr="00932E49">
              <w:t xml:space="preserve"> to the elapsed time since the last execution of</w:t>
            </w:r>
            <w:r w:rsidRPr="00932E49">
              <w:rPr>
                <w:i/>
              </w:rPr>
              <w:t xml:space="preserve"> </w:t>
            </w:r>
            <w:proofErr w:type="spellStart"/>
            <w:r w:rsidRPr="00932E49">
              <w:rPr>
                <w:i/>
              </w:rPr>
              <w:t>RRCReconfiguration</w:t>
            </w:r>
            <w:proofErr w:type="spellEnd"/>
            <w:r w:rsidRPr="00932E49">
              <w:t xml:space="preserve"> message including the </w:t>
            </w:r>
            <w:proofErr w:type="spellStart"/>
            <w:r w:rsidRPr="00932E49">
              <w:rPr>
                <w:i/>
              </w:rPr>
              <w:t>reconfigurationWithSync</w:t>
            </w:r>
            <w:proofErr w:type="spellEnd"/>
            <w:r w:rsidRPr="00932E49">
              <w:rPr>
                <w:i/>
              </w:rPr>
              <w:t xml:space="preserve"> </w:t>
            </w:r>
            <w:r w:rsidRPr="00932E49">
              <w:rPr>
                <w:iCs/>
              </w:rPr>
              <w:t>for the SCG until declaring the SCG failure</w:t>
            </w:r>
            <w:r w:rsidRPr="00932E49">
              <w:t>;</w:t>
            </w:r>
          </w:p>
          <w:p w14:paraId="49B0D190" w14:textId="77777777" w:rsidR="00DF486E" w:rsidRPr="00932E49" w:rsidRDefault="00DF486E" w:rsidP="00DF486E">
            <w:pPr>
              <w:pStyle w:val="B4"/>
            </w:pPr>
            <w:r w:rsidRPr="00DF486E">
              <w:rPr>
                <w:rFonts w:eastAsia="SimSun"/>
                <w:highlight w:val="yellow"/>
              </w:rPr>
              <w:t>4&gt;</w:t>
            </w:r>
            <w:r w:rsidRPr="00DF486E">
              <w:rPr>
                <w:rFonts w:eastAsia="SimSun"/>
                <w:highlight w:val="yellow"/>
              </w:rPr>
              <w:tab/>
            </w:r>
            <w:r w:rsidRPr="00DF486E">
              <w:rPr>
                <w:highlight w:val="yellow"/>
              </w:rPr>
              <w:t xml:space="preserve">set the </w:t>
            </w:r>
            <w:proofErr w:type="spellStart"/>
            <w:r w:rsidRPr="00DF486E">
              <w:rPr>
                <w:i/>
                <w:highlight w:val="yellow"/>
              </w:rPr>
              <w:t>previousPSCellId</w:t>
            </w:r>
            <w:proofErr w:type="spellEnd"/>
            <w:r w:rsidRPr="00DF486E">
              <w:rPr>
                <w:highlight w:val="yellow"/>
              </w:rPr>
              <w:t xml:space="preserve"> to the physical cell identity and carrier frequency of the source </w:t>
            </w:r>
            <w:proofErr w:type="spellStart"/>
            <w:r w:rsidRPr="00DF486E">
              <w:rPr>
                <w:highlight w:val="yellow"/>
              </w:rPr>
              <w:t>PSCell</w:t>
            </w:r>
            <w:proofErr w:type="spellEnd"/>
            <w:r w:rsidRPr="00DF486E">
              <w:rPr>
                <w:highlight w:val="yellow"/>
              </w:rPr>
              <w:t xml:space="preserve"> associated to the last received</w:t>
            </w:r>
            <w:r w:rsidRPr="00DF486E">
              <w:rPr>
                <w:i/>
                <w:highlight w:val="yellow"/>
              </w:rPr>
              <w:t xml:space="preserve"> </w:t>
            </w:r>
            <w:proofErr w:type="spellStart"/>
            <w:r w:rsidRPr="00DF486E">
              <w:rPr>
                <w:i/>
                <w:highlight w:val="yellow"/>
              </w:rPr>
              <w:t>RRCReconfiguration</w:t>
            </w:r>
            <w:proofErr w:type="spellEnd"/>
            <w:r w:rsidRPr="00DF486E">
              <w:rPr>
                <w:highlight w:val="yellow"/>
              </w:rPr>
              <w:t xml:space="preserve"> message including </w:t>
            </w:r>
            <w:proofErr w:type="spellStart"/>
            <w:r w:rsidRPr="00DF486E">
              <w:rPr>
                <w:i/>
                <w:highlight w:val="yellow"/>
              </w:rPr>
              <w:t>reconfigurationWithSync</w:t>
            </w:r>
            <w:proofErr w:type="spellEnd"/>
            <w:r w:rsidRPr="00DF486E">
              <w:rPr>
                <w:highlight w:val="yellow"/>
              </w:rPr>
              <w:t xml:space="preserve"> </w:t>
            </w:r>
            <w:r w:rsidRPr="00DF486E">
              <w:rPr>
                <w:iCs/>
                <w:highlight w:val="yellow"/>
              </w:rPr>
              <w:t>for the SCG.</w:t>
            </w:r>
          </w:p>
          <w:p w14:paraId="68E9EEC0" w14:textId="77777777" w:rsidR="00DF486E" w:rsidRPr="005943F1" w:rsidRDefault="00DF486E" w:rsidP="00DF486E">
            <w:r w:rsidRPr="005943F1">
              <w:t xml:space="preserve">The UE shall submit the </w:t>
            </w:r>
            <w:proofErr w:type="spellStart"/>
            <w:r w:rsidRPr="005943F1">
              <w:rPr>
                <w:i/>
              </w:rPr>
              <w:t>SCGFailureInformationNR</w:t>
            </w:r>
            <w:proofErr w:type="spellEnd"/>
            <w:r w:rsidRPr="005943F1">
              <w:rPr>
                <w:i/>
              </w:rPr>
              <w:t xml:space="preserve"> </w:t>
            </w:r>
            <w:r w:rsidRPr="005943F1">
              <w:t>message to lower layers for transmission.</w:t>
            </w:r>
          </w:p>
          <w:p w14:paraId="724AF9C1" w14:textId="3A351371" w:rsidR="00DF486E" w:rsidRDefault="00DF486E" w:rsidP="00DF486E"/>
        </w:tc>
      </w:tr>
    </w:tbl>
    <w:p w14:paraId="116A6836" w14:textId="77777777" w:rsidR="00DF486E" w:rsidRDefault="00DF486E" w:rsidP="00B61597"/>
    <w:p w14:paraId="5238AAED" w14:textId="3B629480" w:rsidR="00DF486E" w:rsidRDefault="00521B2D" w:rsidP="00B61597">
      <w:r>
        <w:t xml:space="preserve">Similarly, the field description does not consider the SCG RLF after </w:t>
      </w:r>
      <w:proofErr w:type="spellStart"/>
      <w:r>
        <w:t>PSCell</w:t>
      </w:r>
      <w:proofErr w:type="spellEnd"/>
      <w:r>
        <w:t xml:space="preserve"> addition.</w:t>
      </w:r>
    </w:p>
    <w:tbl>
      <w:tblPr>
        <w:tblStyle w:val="TableGrid"/>
        <w:tblW w:w="10041" w:type="dxa"/>
        <w:tblLayout w:type="fixed"/>
        <w:tblLook w:val="04A0" w:firstRow="1" w:lastRow="0" w:firstColumn="1" w:lastColumn="0" w:noHBand="0" w:noVBand="1"/>
      </w:tblPr>
      <w:tblGrid>
        <w:gridCol w:w="10041"/>
      </w:tblGrid>
      <w:tr w:rsidR="00521B2D" w14:paraId="43510045" w14:textId="77777777" w:rsidTr="00521B2D">
        <w:trPr>
          <w:trHeight w:val="1176"/>
        </w:trPr>
        <w:tc>
          <w:tcPr>
            <w:tcW w:w="10041" w:type="dxa"/>
          </w:tcPr>
          <w:p w14:paraId="174F395F" w14:textId="77777777" w:rsidR="00521B2D" w:rsidRPr="00521B2D" w:rsidRDefault="00521B2D" w:rsidP="00521B2D">
            <w:pPr>
              <w:keepNext/>
              <w:keepLines/>
              <w:overflowPunct w:val="0"/>
              <w:autoSpaceDE w:val="0"/>
              <w:autoSpaceDN w:val="0"/>
              <w:adjustRightInd w:val="0"/>
              <w:spacing w:after="0"/>
              <w:textAlignment w:val="baseline"/>
              <w:rPr>
                <w:rFonts w:ascii="Arial" w:hAnsi="Arial"/>
                <w:b/>
                <w:i/>
                <w:sz w:val="18"/>
                <w:lang w:eastAsia="sv-SE"/>
              </w:rPr>
            </w:pPr>
            <w:proofErr w:type="spellStart"/>
            <w:r w:rsidRPr="00521B2D">
              <w:rPr>
                <w:rFonts w:ascii="Arial" w:hAnsi="Arial"/>
                <w:b/>
                <w:i/>
                <w:sz w:val="18"/>
                <w:lang w:eastAsia="sv-SE"/>
              </w:rPr>
              <w:lastRenderedPageBreak/>
              <w:t>previousPSCellId</w:t>
            </w:r>
            <w:proofErr w:type="spellEnd"/>
          </w:p>
          <w:p w14:paraId="38A8EB20" w14:textId="5558A1B1" w:rsidR="00521B2D" w:rsidRDefault="00521B2D" w:rsidP="00521B2D">
            <w:pPr>
              <w:pStyle w:val="BodyText"/>
              <w:overflowPunct/>
              <w:autoSpaceDE/>
              <w:autoSpaceDN/>
              <w:adjustRightInd/>
              <w:spacing w:beforeLines="50" w:before="120" w:line="276" w:lineRule="auto"/>
              <w:jc w:val="both"/>
              <w:textAlignment w:val="auto"/>
              <w:rPr>
                <w:rFonts w:ascii="Arial" w:eastAsiaTheme="minorEastAsia" w:hAnsi="Arial" w:cs="Arial"/>
                <w:lang w:eastAsia="zh-CN"/>
              </w:rPr>
            </w:pPr>
            <w:r w:rsidRPr="00521B2D">
              <w:rPr>
                <w:rFonts w:eastAsia="Malgun Gothic"/>
                <w:bCs/>
                <w:iCs/>
                <w:lang w:eastAsia="sv-SE"/>
              </w:rPr>
              <w:t xml:space="preserve">This field indicates the physical cell id and carrier frequency of the cell that is the source </w:t>
            </w:r>
            <w:proofErr w:type="spellStart"/>
            <w:r w:rsidRPr="00521B2D">
              <w:rPr>
                <w:rFonts w:eastAsia="Malgun Gothic"/>
                <w:bCs/>
                <w:iCs/>
                <w:lang w:eastAsia="sv-SE"/>
              </w:rPr>
              <w:t>PSCell</w:t>
            </w:r>
            <w:proofErr w:type="spellEnd"/>
            <w:r w:rsidRPr="00521B2D">
              <w:rPr>
                <w:rFonts w:eastAsia="Malgun Gothic"/>
                <w:bCs/>
                <w:iCs/>
                <w:lang w:eastAsia="sv-SE"/>
              </w:rPr>
              <w:t xml:space="preserve"> of the last </w:t>
            </w:r>
            <w:proofErr w:type="spellStart"/>
            <w:r w:rsidRPr="00521B2D">
              <w:rPr>
                <w:rFonts w:eastAsia="Malgun Gothic"/>
                <w:bCs/>
                <w:iCs/>
                <w:lang w:eastAsia="sv-SE"/>
              </w:rPr>
              <w:t>PSCell</w:t>
            </w:r>
            <w:proofErr w:type="spellEnd"/>
            <w:r w:rsidRPr="00521B2D">
              <w:rPr>
                <w:rFonts w:eastAsia="Malgun Gothic"/>
                <w:bCs/>
                <w:iCs/>
                <w:lang w:eastAsia="sv-SE"/>
              </w:rPr>
              <w:t xml:space="preserve"> change. </w:t>
            </w:r>
            <w:r w:rsidRPr="00521B2D">
              <w:rPr>
                <w:rFonts w:eastAsia="Malgun Gothic"/>
                <w:bCs/>
                <w:iCs/>
                <w:highlight w:val="cyan"/>
                <w:lang w:eastAsia="sv-SE"/>
              </w:rPr>
              <w:t xml:space="preserve">In case of </w:t>
            </w:r>
            <w:proofErr w:type="spellStart"/>
            <w:r w:rsidRPr="00521B2D">
              <w:rPr>
                <w:rFonts w:eastAsia="Malgun Gothic"/>
                <w:bCs/>
                <w:iCs/>
                <w:highlight w:val="cyan"/>
                <w:lang w:eastAsia="sv-SE"/>
              </w:rPr>
              <w:t>PSCell</w:t>
            </w:r>
            <w:proofErr w:type="spellEnd"/>
            <w:r w:rsidRPr="00521B2D">
              <w:rPr>
                <w:rFonts w:eastAsia="Malgun Gothic"/>
                <w:bCs/>
                <w:iCs/>
                <w:highlight w:val="cyan"/>
                <w:lang w:eastAsia="sv-SE"/>
              </w:rPr>
              <w:t xml:space="preserve"> addition failure, this field is absent.</w:t>
            </w:r>
          </w:p>
        </w:tc>
      </w:tr>
    </w:tbl>
    <w:p w14:paraId="2F5CD575" w14:textId="77777777" w:rsidR="00521B2D" w:rsidRDefault="00521B2D" w:rsidP="00B61597"/>
    <w:p w14:paraId="1CB79DEB" w14:textId="60023BDE" w:rsidR="00DF486E" w:rsidRDefault="00521B2D" w:rsidP="00DF486E">
      <w:r>
        <w:t xml:space="preserve">Similar fix as in </w:t>
      </w:r>
      <w:proofErr w:type="spellStart"/>
      <w:r>
        <w:t>SCGFailureInformation</w:t>
      </w:r>
      <w:proofErr w:type="spellEnd"/>
      <w:r>
        <w:t xml:space="preserve"> can be used for </w:t>
      </w:r>
      <w:proofErr w:type="spellStart"/>
      <w:r>
        <w:t>SCGFailureInformationNR</w:t>
      </w:r>
      <w:proofErr w:type="spellEnd"/>
      <w:r>
        <w:t xml:space="preserve"> also to resolve the issue.</w:t>
      </w:r>
    </w:p>
    <w:p w14:paraId="1DBFB5ED" w14:textId="498E3B27" w:rsidR="006B526F" w:rsidRPr="000B5B84" w:rsidRDefault="006B526F" w:rsidP="006B526F">
      <w:pPr>
        <w:pStyle w:val="BodyText"/>
        <w:overflowPunct/>
        <w:autoSpaceDE/>
        <w:autoSpaceDN/>
        <w:adjustRightInd/>
        <w:spacing w:beforeLines="50" w:before="120" w:line="276" w:lineRule="auto"/>
        <w:jc w:val="both"/>
        <w:textAlignment w:val="auto"/>
        <w:rPr>
          <w:rFonts w:eastAsiaTheme="minorEastAsia"/>
          <w:b/>
          <w:bCs/>
          <w:lang w:eastAsia="zh-CN"/>
        </w:rPr>
      </w:pPr>
      <w:r w:rsidRPr="000B5B84">
        <w:rPr>
          <w:rFonts w:eastAsiaTheme="minorEastAsia"/>
          <w:b/>
          <w:bCs/>
          <w:lang w:eastAsia="zh-CN"/>
        </w:rPr>
        <w:t xml:space="preserve">Proposal 3: </w:t>
      </w:r>
      <w:r w:rsidR="00550A97" w:rsidRPr="000B5B84">
        <w:rPr>
          <w:rFonts w:eastAsiaTheme="minorEastAsia"/>
          <w:b/>
          <w:bCs/>
          <w:lang w:eastAsia="zh-CN"/>
        </w:rPr>
        <w:t xml:space="preserve">For </w:t>
      </w:r>
      <w:proofErr w:type="spellStart"/>
      <w:r w:rsidR="00550A97" w:rsidRPr="000B5B84">
        <w:rPr>
          <w:rFonts w:eastAsiaTheme="minorEastAsia"/>
          <w:b/>
          <w:bCs/>
          <w:lang w:eastAsia="zh-CN"/>
        </w:rPr>
        <w:t>SCGFailureInformationNR</w:t>
      </w:r>
      <w:proofErr w:type="spellEnd"/>
      <w:r w:rsidR="00550A97" w:rsidRPr="000B5B84">
        <w:rPr>
          <w:rFonts w:eastAsiaTheme="minorEastAsia"/>
          <w:b/>
          <w:bCs/>
          <w:lang w:eastAsia="zh-CN"/>
        </w:rPr>
        <w:t xml:space="preserve">, it is proposed to update TS 36.331 with below changes (as in annex 4.3) </w:t>
      </w:r>
    </w:p>
    <w:p w14:paraId="03792683" w14:textId="77777777" w:rsidR="006B526F" w:rsidRPr="000B5B84" w:rsidRDefault="006B526F" w:rsidP="001353C7">
      <w:pPr>
        <w:pStyle w:val="BodyText"/>
        <w:numPr>
          <w:ilvl w:val="0"/>
          <w:numId w:val="49"/>
        </w:numPr>
        <w:overflowPunct/>
        <w:autoSpaceDE/>
        <w:autoSpaceDN/>
        <w:adjustRightInd/>
        <w:spacing w:beforeLines="50" w:before="120" w:line="276" w:lineRule="auto"/>
        <w:jc w:val="both"/>
        <w:textAlignment w:val="auto"/>
        <w:rPr>
          <w:rFonts w:eastAsiaTheme="minorEastAsia"/>
          <w:b/>
          <w:bCs/>
          <w:lang w:eastAsia="zh-CN"/>
        </w:rPr>
      </w:pPr>
      <w:r w:rsidRPr="000B5B84">
        <w:rPr>
          <w:rFonts w:eastAsiaTheme="minorEastAsia"/>
          <w:b/>
          <w:bCs/>
          <w:lang w:eastAsia="zh-CN"/>
        </w:rPr>
        <w:t>Change “</w:t>
      </w:r>
      <w:proofErr w:type="spellStart"/>
      <w:r w:rsidRPr="000B5B84">
        <w:rPr>
          <w:rFonts w:eastAsiaTheme="minorEastAsia"/>
          <w:b/>
          <w:bCs/>
          <w:lang w:eastAsia="zh-CN"/>
        </w:rPr>
        <w:t>PSCell</w:t>
      </w:r>
      <w:proofErr w:type="spellEnd"/>
      <w:r w:rsidRPr="000B5B84">
        <w:rPr>
          <w:rFonts w:eastAsiaTheme="minorEastAsia"/>
          <w:b/>
          <w:bCs/>
          <w:lang w:eastAsia="zh-CN"/>
        </w:rPr>
        <w:t xml:space="preserve"> addition failure” to “</w:t>
      </w:r>
      <w:proofErr w:type="spellStart"/>
      <w:r w:rsidRPr="000B5B84">
        <w:rPr>
          <w:rFonts w:eastAsiaTheme="minorEastAsia"/>
          <w:b/>
          <w:bCs/>
          <w:lang w:eastAsia="zh-CN"/>
        </w:rPr>
        <w:t>PSCell</w:t>
      </w:r>
      <w:proofErr w:type="spellEnd"/>
      <w:r w:rsidRPr="000B5B84">
        <w:rPr>
          <w:rFonts w:eastAsiaTheme="minorEastAsia"/>
          <w:b/>
          <w:bCs/>
          <w:lang w:eastAsia="zh-CN"/>
        </w:rPr>
        <w:t xml:space="preserve"> addition” in the field description of </w:t>
      </w:r>
      <w:proofErr w:type="spellStart"/>
      <w:r w:rsidRPr="000B5B84">
        <w:rPr>
          <w:rFonts w:eastAsiaTheme="minorEastAsia"/>
          <w:b/>
          <w:bCs/>
          <w:i/>
          <w:lang w:eastAsia="zh-CN"/>
        </w:rPr>
        <w:t>previousPSCellId</w:t>
      </w:r>
      <w:proofErr w:type="spellEnd"/>
      <w:r w:rsidRPr="000B5B84">
        <w:rPr>
          <w:rFonts w:eastAsiaTheme="minorEastAsia"/>
          <w:b/>
          <w:bCs/>
          <w:lang w:eastAsia="zh-CN"/>
        </w:rPr>
        <w:t>.</w:t>
      </w:r>
    </w:p>
    <w:p w14:paraId="59C72D54" w14:textId="2B835FF8" w:rsidR="006B526F" w:rsidRPr="000B5B84" w:rsidRDefault="006B526F" w:rsidP="001353C7">
      <w:pPr>
        <w:pStyle w:val="BodyText"/>
        <w:numPr>
          <w:ilvl w:val="0"/>
          <w:numId w:val="49"/>
        </w:numPr>
        <w:overflowPunct/>
        <w:autoSpaceDE/>
        <w:autoSpaceDN/>
        <w:adjustRightInd/>
        <w:spacing w:beforeLines="50" w:before="120" w:line="276" w:lineRule="auto"/>
        <w:jc w:val="both"/>
        <w:textAlignment w:val="auto"/>
        <w:rPr>
          <w:rFonts w:eastAsiaTheme="minorEastAsia"/>
          <w:b/>
          <w:bCs/>
          <w:lang w:eastAsia="zh-CN"/>
        </w:rPr>
      </w:pPr>
      <w:r w:rsidRPr="000B5B84">
        <w:rPr>
          <w:rFonts w:eastAsiaTheme="minorEastAsia"/>
          <w:b/>
          <w:bCs/>
          <w:lang w:eastAsia="zh-CN"/>
        </w:rPr>
        <w:t xml:space="preserve">Update the concerned condition to specify that the logging </w:t>
      </w:r>
      <w:proofErr w:type="spellStart"/>
      <w:r w:rsidRPr="000B5B84">
        <w:rPr>
          <w:rFonts w:eastAsiaTheme="minorEastAsia"/>
          <w:b/>
          <w:bCs/>
          <w:i/>
          <w:lang w:eastAsia="zh-CN"/>
        </w:rPr>
        <w:t>previousPSCellId</w:t>
      </w:r>
      <w:proofErr w:type="spellEnd"/>
      <w:r w:rsidRPr="000B5B84">
        <w:rPr>
          <w:rFonts w:eastAsiaTheme="minorEastAsia"/>
          <w:b/>
          <w:bCs/>
          <w:lang w:eastAsia="zh-CN"/>
        </w:rPr>
        <w:t xml:space="preserve"> is</w:t>
      </w:r>
      <w:bookmarkStart w:id="4" w:name="OLE_LINK8"/>
      <w:bookmarkStart w:id="5" w:name="OLE_LINK7"/>
      <w:r w:rsidRPr="000B5B84">
        <w:rPr>
          <w:rFonts w:eastAsiaTheme="minorEastAsia"/>
          <w:b/>
          <w:bCs/>
          <w:lang w:eastAsia="zh-CN"/>
        </w:rPr>
        <w:t xml:space="preserve"> performed o</w:t>
      </w:r>
      <w:bookmarkEnd w:id="4"/>
      <w:bookmarkEnd w:id="5"/>
      <w:r w:rsidRPr="000B5B84">
        <w:rPr>
          <w:rFonts w:eastAsiaTheme="minorEastAsia"/>
          <w:b/>
          <w:bCs/>
          <w:lang w:eastAsia="zh-CN"/>
        </w:rPr>
        <w:t>nly if th</w:t>
      </w:r>
      <w:bookmarkStart w:id="6" w:name="OLE_LINK9"/>
      <w:r w:rsidRPr="000B5B84">
        <w:rPr>
          <w:rFonts w:eastAsiaTheme="minorEastAsia"/>
          <w:b/>
          <w:bCs/>
          <w:lang w:eastAsia="zh-CN"/>
        </w:rPr>
        <w:t>e U</w:t>
      </w:r>
      <w:bookmarkEnd w:id="6"/>
      <w:r w:rsidRPr="000B5B84">
        <w:rPr>
          <w:rFonts w:eastAsiaTheme="minorEastAsia"/>
          <w:b/>
          <w:bCs/>
          <w:lang w:eastAsia="zh-CN"/>
        </w:rPr>
        <w:t xml:space="preserve">E entered cell through </w:t>
      </w:r>
      <w:proofErr w:type="spellStart"/>
      <w:r w:rsidRPr="000B5B84">
        <w:rPr>
          <w:rFonts w:eastAsiaTheme="minorEastAsia"/>
          <w:b/>
          <w:bCs/>
          <w:lang w:eastAsia="zh-CN"/>
        </w:rPr>
        <w:t>PSCell</w:t>
      </w:r>
      <w:proofErr w:type="spellEnd"/>
      <w:r w:rsidRPr="000B5B84">
        <w:rPr>
          <w:rFonts w:eastAsiaTheme="minorEastAsia"/>
          <w:b/>
          <w:bCs/>
          <w:lang w:eastAsia="zh-CN"/>
        </w:rPr>
        <w:t xml:space="preserve"> change.</w:t>
      </w:r>
    </w:p>
    <w:p w14:paraId="66E42B85" w14:textId="40DDD498" w:rsidR="00550A97" w:rsidRPr="000B5B84" w:rsidRDefault="006B526F" w:rsidP="001353C7">
      <w:pPr>
        <w:pStyle w:val="BodyText"/>
        <w:numPr>
          <w:ilvl w:val="0"/>
          <w:numId w:val="49"/>
        </w:numPr>
        <w:overflowPunct/>
        <w:autoSpaceDE/>
        <w:autoSpaceDN/>
        <w:adjustRightInd/>
        <w:spacing w:beforeLines="50" w:before="120" w:line="276" w:lineRule="auto"/>
        <w:jc w:val="both"/>
        <w:textAlignment w:val="auto"/>
        <w:rPr>
          <w:rFonts w:eastAsiaTheme="minorEastAsia"/>
          <w:b/>
          <w:bCs/>
          <w:lang w:eastAsia="zh-CN"/>
        </w:rPr>
      </w:pPr>
      <w:r w:rsidRPr="000B5B84">
        <w:rPr>
          <w:rFonts w:eastAsiaTheme="minorEastAsia"/>
          <w:b/>
          <w:bCs/>
          <w:lang w:val="en-US" w:eastAsia="zh-CN"/>
        </w:rPr>
        <w:t xml:space="preserve">Move the procedure description of </w:t>
      </w:r>
      <w:proofErr w:type="spellStart"/>
      <w:r w:rsidRPr="000B5B84">
        <w:rPr>
          <w:rFonts w:eastAsiaTheme="minorEastAsia"/>
          <w:b/>
          <w:bCs/>
          <w:i/>
          <w:iCs/>
          <w:lang w:val="en-US" w:eastAsia="zh-CN"/>
        </w:rPr>
        <w:t>timeSCGFailure</w:t>
      </w:r>
      <w:proofErr w:type="spellEnd"/>
      <w:r w:rsidRPr="000B5B84">
        <w:rPr>
          <w:rFonts w:eastAsiaTheme="minorEastAsia"/>
          <w:b/>
          <w:bCs/>
          <w:i/>
          <w:iCs/>
          <w:lang w:val="en-US" w:eastAsia="zh-CN"/>
        </w:rPr>
        <w:t xml:space="preserve"> </w:t>
      </w:r>
      <w:r w:rsidRPr="000B5B84">
        <w:rPr>
          <w:rFonts w:eastAsiaTheme="minorEastAsia"/>
          <w:b/>
          <w:bCs/>
          <w:lang w:val="en-US" w:eastAsia="zh-CN"/>
        </w:rPr>
        <w:t xml:space="preserve">outside the condition </w:t>
      </w:r>
      <w:r w:rsidR="00550A97" w:rsidRPr="000B5B84">
        <w:rPr>
          <w:rFonts w:eastAsiaTheme="minorEastAsia"/>
          <w:b/>
          <w:bCs/>
          <w:lang w:val="en-US" w:eastAsia="zh-CN"/>
        </w:rPr>
        <w:t>for RLF case.</w:t>
      </w:r>
    </w:p>
    <w:p w14:paraId="4922E321" w14:textId="266AB160" w:rsidR="006B526F" w:rsidRPr="000B5B84" w:rsidRDefault="006B526F" w:rsidP="001353C7">
      <w:pPr>
        <w:pStyle w:val="BodyText"/>
        <w:overflowPunct/>
        <w:autoSpaceDE/>
        <w:autoSpaceDN/>
        <w:adjustRightInd/>
        <w:spacing w:beforeLines="50" w:before="120" w:line="276" w:lineRule="auto"/>
        <w:ind w:left="720"/>
        <w:jc w:val="both"/>
        <w:textAlignment w:val="auto"/>
        <w:rPr>
          <w:rFonts w:eastAsiaTheme="minorEastAsia"/>
          <w:b/>
          <w:bCs/>
          <w:lang w:eastAsia="zh-CN"/>
        </w:rPr>
      </w:pPr>
      <w:r w:rsidRPr="000B5B84">
        <w:rPr>
          <w:rFonts w:eastAsiaTheme="minorEastAsia"/>
          <w:b/>
          <w:bCs/>
          <w:lang w:val="en-US" w:eastAsia="zh-CN"/>
        </w:rPr>
        <w:t>“3&gt;</w:t>
      </w:r>
      <w:r w:rsidRPr="000B5B84">
        <w:rPr>
          <w:rFonts w:eastAsiaTheme="minorEastAsia"/>
          <w:b/>
          <w:bCs/>
          <w:lang w:val="en-US" w:eastAsia="zh-CN"/>
        </w:rPr>
        <w:tab/>
        <w:t xml:space="preserve">if the last </w:t>
      </w:r>
      <w:proofErr w:type="spellStart"/>
      <w:r w:rsidRPr="000B5B84">
        <w:rPr>
          <w:rFonts w:eastAsiaTheme="minorEastAsia"/>
          <w:b/>
          <w:bCs/>
          <w:i/>
          <w:iCs/>
          <w:lang w:val="en-US" w:eastAsia="zh-CN"/>
        </w:rPr>
        <w:t>RRCReconfiguration</w:t>
      </w:r>
      <w:proofErr w:type="spellEnd"/>
      <w:r w:rsidRPr="000B5B84">
        <w:rPr>
          <w:rFonts w:eastAsiaTheme="minorEastAsia"/>
          <w:b/>
          <w:bCs/>
          <w:i/>
          <w:iCs/>
          <w:lang w:val="en-US" w:eastAsia="zh-CN"/>
        </w:rPr>
        <w:t xml:space="preserve"> </w:t>
      </w:r>
      <w:r w:rsidRPr="000B5B84">
        <w:rPr>
          <w:rFonts w:eastAsiaTheme="minorEastAsia"/>
          <w:b/>
          <w:bCs/>
          <w:lang w:val="en-US" w:eastAsia="zh-CN"/>
        </w:rPr>
        <w:t xml:space="preserve">message including the </w:t>
      </w:r>
      <w:proofErr w:type="spellStart"/>
      <w:r w:rsidRPr="000B5B84">
        <w:rPr>
          <w:rFonts w:eastAsiaTheme="minorEastAsia"/>
          <w:b/>
          <w:bCs/>
          <w:i/>
          <w:iCs/>
          <w:lang w:val="en-US" w:eastAsia="zh-CN"/>
        </w:rPr>
        <w:t>reconfigurationWithSync</w:t>
      </w:r>
      <w:proofErr w:type="spellEnd"/>
      <w:r w:rsidRPr="000B5B84">
        <w:rPr>
          <w:rFonts w:eastAsiaTheme="minorEastAsia"/>
          <w:b/>
          <w:bCs/>
          <w:i/>
          <w:iCs/>
          <w:lang w:val="en-US" w:eastAsia="zh-CN"/>
        </w:rPr>
        <w:t xml:space="preserve"> </w:t>
      </w:r>
      <w:r w:rsidRPr="000B5B84">
        <w:rPr>
          <w:rFonts w:eastAsiaTheme="minorEastAsia"/>
          <w:b/>
          <w:bCs/>
          <w:lang w:val="en-US" w:eastAsia="zh-CN"/>
        </w:rPr>
        <w:t xml:space="preserve">for the </w:t>
      </w:r>
      <w:proofErr w:type="spellStart"/>
      <w:r w:rsidRPr="000B5B84">
        <w:rPr>
          <w:rFonts w:eastAsiaTheme="minorEastAsia"/>
          <w:b/>
          <w:bCs/>
          <w:lang w:val="en-US" w:eastAsia="zh-CN"/>
        </w:rPr>
        <w:t>PSCell</w:t>
      </w:r>
      <w:proofErr w:type="spellEnd"/>
      <w:r w:rsidRPr="000B5B84">
        <w:rPr>
          <w:rFonts w:eastAsiaTheme="minorEastAsia"/>
          <w:b/>
          <w:bCs/>
          <w:lang w:val="en-US" w:eastAsia="zh-CN"/>
        </w:rPr>
        <w:t xml:space="preserve"> change was received to enter the </w:t>
      </w:r>
      <w:proofErr w:type="spellStart"/>
      <w:r w:rsidRPr="000B5B84">
        <w:rPr>
          <w:rFonts w:eastAsiaTheme="minorEastAsia"/>
          <w:b/>
          <w:bCs/>
          <w:lang w:val="en-US" w:eastAsia="zh-CN"/>
        </w:rPr>
        <w:t>PSCell</w:t>
      </w:r>
      <w:proofErr w:type="spellEnd"/>
      <w:r w:rsidRPr="000B5B84">
        <w:rPr>
          <w:rFonts w:eastAsiaTheme="minorEastAsia"/>
          <w:b/>
          <w:bCs/>
          <w:lang w:val="en-US" w:eastAsia="zh-CN"/>
        </w:rPr>
        <w:t xml:space="preserve"> in which the SCG failure was declared:” </w:t>
      </w:r>
    </w:p>
    <w:p w14:paraId="11880ADC" w14:textId="3A976A05" w:rsidR="00B61597" w:rsidRPr="001353C7" w:rsidRDefault="00B61597" w:rsidP="00B61597">
      <w:pPr>
        <w:rPr>
          <w:b/>
          <w:bCs/>
          <w:sz w:val="24"/>
          <w:szCs w:val="24"/>
          <w:u w:val="single"/>
        </w:rPr>
      </w:pPr>
      <w:r w:rsidRPr="001353C7">
        <w:rPr>
          <w:b/>
          <w:bCs/>
          <w:sz w:val="24"/>
          <w:szCs w:val="24"/>
          <w:u w:val="single"/>
        </w:rPr>
        <w:t>Condition for logging Reconnect cell information</w:t>
      </w:r>
    </w:p>
    <w:p w14:paraId="0F427DD9" w14:textId="24BA639D" w:rsidR="00A06B13" w:rsidRDefault="00A06B13" w:rsidP="00A06B13">
      <w:r>
        <w:t xml:space="preserve">In TS 36.331, While logging information related to reconnect cell identifier and the time until reconnection, the condition was updated from </w:t>
      </w:r>
      <w:r w:rsidRPr="00A06B13">
        <w:rPr>
          <w:highlight w:val="yellow"/>
        </w:rPr>
        <w:t>handover failure</w:t>
      </w:r>
      <w:r>
        <w:t xml:space="preserve"> to </w:t>
      </w:r>
      <w:r w:rsidRPr="00A06B13">
        <w:rPr>
          <w:highlight w:val="yellow"/>
        </w:rPr>
        <w:t>“</w:t>
      </w:r>
      <w:proofErr w:type="spellStart"/>
      <w:r w:rsidRPr="00A06B13">
        <w:rPr>
          <w:highlight w:val="yellow"/>
        </w:rPr>
        <w:t>reconfigurationWithSync</w:t>
      </w:r>
      <w:proofErr w:type="spellEnd"/>
      <w:r w:rsidRPr="00A06B13">
        <w:rPr>
          <w:highlight w:val="yellow"/>
        </w:rPr>
        <w:t>”</w:t>
      </w:r>
    </w:p>
    <w:p w14:paraId="29BE18F3" w14:textId="40942FD2" w:rsidR="00A06B13" w:rsidRDefault="00A06B13" w:rsidP="00A06B13">
      <w:pPr>
        <w:pStyle w:val="B2"/>
      </w:pPr>
      <w:r w:rsidRPr="00B915C1">
        <w:t>2&gt;</w:t>
      </w:r>
      <w:r w:rsidRPr="00B915C1">
        <w:tab/>
        <w:t xml:space="preserve">if the UE supports RLF report for inter-RAT MRO EUTRA as defined in TS 38.306 [87], and </w:t>
      </w:r>
      <w:r w:rsidRPr="00A06B13">
        <w:rPr>
          <w:highlight w:val="yellow"/>
        </w:rPr>
        <w:t>if the UE has radio link failure or reconfiguration with sync information available</w:t>
      </w:r>
      <w:r w:rsidRPr="00B915C1">
        <w:t xml:space="preserve"> in </w:t>
      </w:r>
      <w:proofErr w:type="spellStart"/>
      <w:r w:rsidRPr="00B915C1">
        <w:rPr>
          <w:i/>
        </w:rPr>
        <w:t>VarRLF</w:t>
      </w:r>
      <w:proofErr w:type="spellEnd"/>
      <w:r w:rsidRPr="00B915C1">
        <w:rPr>
          <w:i/>
        </w:rPr>
        <w:t>-Report</w:t>
      </w:r>
      <w:r w:rsidRPr="00B915C1">
        <w:t xml:space="preserve"> of TS 38.331 [82] and if the RPLMN is included in</w:t>
      </w:r>
      <w:r w:rsidRPr="00B915C1">
        <w:rPr>
          <w:i/>
        </w:rPr>
        <w:t xml:space="preserve"> </w:t>
      </w:r>
      <w:proofErr w:type="spellStart"/>
      <w:r w:rsidRPr="00B915C1">
        <w:rPr>
          <w:i/>
        </w:rPr>
        <w:t>plmn-IdentityList</w:t>
      </w:r>
      <w:proofErr w:type="spellEnd"/>
      <w:r w:rsidRPr="00B915C1">
        <w:t xml:space="preserve"> stored in </w:t>
      </w:r>
      <w:proofErr w:type="spellStart"/>
      <w:r w:rsidRPr="00B915C1">
        <w:rPr>
          <w:i/>
        </w:rPr>
        <w:t>VarRLF</w:t>
      </w:r>
      <w:proofErr w:type="spellEnd"/>
      <w:r w:rsidRPr="00B915C1">
        <w:rPr>
          <w:i/>
        </w:rPr>
        <w:t xml:space="preserve">-Report </w:t>
      </w:r>
      <w:r w:rsidRPr="00B915C1">
        <w:t>of TS 38.331 [82]:</w:t>
      </w:r>
    </w:p>
    <w:p w14:paraId="0FFB72D8" w14:textId="1BDB840D" w:rsidR="00A06B13" w:rsidRPr="00B915C1" w:rsidRDefault="00A06B13" w:rsidP="00A06B13">
      <w:pPr>
        <w:pStyle w:val="B2"/>
        <w:ind w:left="0" w:firstLine="0"/>
      </w:pPr>
      <w:r>
        <w:t xml:space="preserve">We understand that the intention of this change is to consider the information related to LTM switch failure, as the original text was about handover failure/. </w:t>
      </w:r>
      <w:proofErr w:type="gramStart"/>
      <w:r>
        <w:t>So</w:t>
      </w:r>
      <w:proofErr w:type="gramEnd"/>
      <w:r>
        <w:t xml:space="preserve"> we </w:t>
      </w:r>
      <w:proofErr w:type="spellStart"/>
      <w:r>
        <w:t>popose</w:t>
      </w:r>
      <w:proofErr w:type="spellEnd"/>
      <w:r>
        <w:t xml:space="preserve"> to update “reconfiguration with sync information” to “reconfiguration with sync failure information”</w:t>
      </w:r>
    </w:p>
    <w:p w14:paraId="07832C15" w14:textId="1269B2F3" w:rsidR="00A06B13" w:rsidRDefault="00A06B13" w:rsidP="00A06B13">
      <w:pPr>
        <w:overflowPunct w:val="0"/>
        <w:autoSpaceDE w:val="0"/>
        <w:autoSpaceDN w:val="0"/>
        <w:adjustRightInd w:val="0"/>
        <w:jc w:val="both"/>
        <w:textAlignment w:val="baseline"/>
        <w:rPr>
          <w:b/>
          <w:color w:val="000000"/>
          <w:lang w:eastAsia="ko-KR"/>
        </w:rPr>
      </w:pPr>
      <w:r w:rsidRPr="00A94430">
        <w:rPr>
          <w:b/>
          <w:color w:val="000000"/>
          <w:lang w:eastAsia="ko-KR"/>
        </w:rPr>
        <w:t xml:space="preserve">Proposal </w:t>
      </w:r>
      <w:r>
        <w:rPr>
          <w:b/>
          <w:color w:val="000000"/>
          <w:lang w:eastAsia="ko-KR"/>
        </w:rPr>
        <w:t>4</w:t>
      </w:r>
      <w:r w:rsidRPr="00A94430">
        <w:rPr>
          <w:b/>
          <w:color w:val="000000"/>
          <w:lang w:eastAsia="ko-KR"/>
        </w:rPr>
        <w:t xml:space="preserve">: </w:t>
      </w:r>
      <w:r>
        <w:rPr>
          <w:b/>
          <w:color w:val="000000"/>
          <w:lang w:eastAsia="ko-KR"/>
        </w:rPr>
        <w:t>Update the</w:t>
      </w:r>
      <w:r w:rsidR="00B61597">
        <w:rPr>
          <w:b/>
          <w:color w:val="000000"/>
          <w:lang w:eastAsia="ko-KR"/>
        </w:rPr>
        <w:t xml:space="preserve"> condition for logging </w:t>
      </w:r>
      <w:proofErr w:type="spellStart"/>
      <w:r w:rsidR="00B61597">
        <w:rPr>
          <w:b/>
          <w:color w:val="000000"/>
          <w:lang w:eastAsia="ko-KR"/>
        </w:rPr>
        <w:t>reconnectCellId</w:t>
      </w:r>
      <w:proofErr w:type="spellEnd"/>
      <w:r w:rsidR="00B61597">
        <w:rPr>
          <w:b/>
          <w:color w:val="000000"/>
          <w:lang w:eastAsia="ko-KR"/>
        </w:rPr>
        <w:t xml:space="preserve"> information in TS 36.331 as follows:</w:t>
      </w:r>
    </w:p>
    <w:p w14:paraId="3B2A93A8" w14:textId="6F6A7854" w:rsidR="00B61597" w:rsidRPr="001353C7" w:rsidRDefault="00B61597" w:rsidP="00B61597">
      <w:pPr>
        <w:pStyle w:val="B2"/>
        <w:rPr>
          <w:b/>
          <w:bCs/>
        </w:rPr>
      </w:pPr>
      <w:bookmarkStart w:id="7" w:name="_Hlk220333278"/>
      <w:r w:rsidRPr="001353C7">
        <w:rPr>
          <w:b/>
          <w:bCs/>
        </w:rPr>
        <w:t>2&gt;</w:t>
      </w:r>
      <w:r w:rsidRPr="001353C7">
        <w:rPr>
          <w:b/>
          <w:bCs/>
        </w:rPr>
        <w:tab/>
        <w:t>if the UE supports RLF report for inter-RAT MRO EUTRA as defined in TS 38.306 [87], and if the UE has radio link failure or reconfiguration with sync</w:t>
      </w:r>
      <w:ins w:id="8" w:author="Samsung (Aby)" w:date="2026-01-26T15:26:00Z">
        <w:r w:rsidRPr="001353C7">
          <w:rPr>
            <w:b/>
            <w:bCs/>
          </w:rPr>
          <w:t xml:space="preserve"> fail</w:t>
        </w:r>
      </w:ins>
      <w:ins w:id="9" w:author="Samsung (Aby)" w:date="2026-01-26T15:27:00Z">
        <w:r w:rsidRPr="001353C7">
          <w:rPr>
            <w:b/>
            <w:bCs/>
          </w:rPr>
          <w:t>ure</w:t>
        </w:r>
      </w:ins>
      <w:r w:rsidRPr="001353C7">
        <w:rPr>
          <w:b/>
          <w:bCs/>
        </w:rPr>
        <w:t xml:space="preserve"> information available in </w:t>
      </w:r>
      <w:proofErr w:type="spellStart"/>
      <w:r w:rsidRPr="001353C7">
        <w:rPr>
          <w:b/>
          <w:bCs/>
          <w:i/>
        </w:rPr>
        <w:t>VarRLF</w:t>
      </w:r>
      <w:proofErr w:type="spellEnd"/>
      <w:r w:rsidRPr="001353C7">
        <w:rPr>
          <w:b/>
          <w:bCs/>
          <w:i/>
        </w:rPr>
        <w:t>-Report</w:t>
      </w:r>
      <w:r w:rsidRPr="001353C7">
        <w:rPr>
          <w:b/>
          <w:bCs/>
        </w:rPr>
        <w:t xml:space="preserve"> of TS 38.331 [82] and if the RPLMN is included in</w:t>
      </w:r>
      <w:r w:rsidRPr="001353C7">
        <w:rPr>
          <w:b/>
          <w:bCs/>
          <w:i/>
        </w:rPr>
        <w:t xml:space="preserve"> </w:t>
      </w:r>
      <w:proofErr w:type="spellStart"/>
      <w:r w:rsidRPr="001353C7">
        <w:rPr>
          <w:b/>
          <w:bCs/>
          <w:i/>
        </w:rPr>
        <w:t>plmn-IdentityList</w:t>
      </w:r>
      <w:proofErr w:type="spellEnd"/>
      <w:r w:rsidRPr="001353C7">
        <w:rPr>
          <w:b/>
          <w:bCs/>
        </w:rPr>
        <w:t xml:space="preserve"> stored in </w:t>
      </w:r>
      <w:proofErr w:type="spellStart"/>
      <w:r w:rsidRPr="001353C7">
        <w:rPr>
          <w:b/>
          <w:bCs/>
          <w:i/>
        </w:rPr>
        <w:t>VarRLF</w:t>
      </w:r>
      <w:proofErr w:type="spellEnd"/>
      <w:r w:rsidRPr="001353C7">
        <w:rPr>
          <w:b/>
          <w:bCs/>
          <w:i/>
        </w:rPr>
        <w:t xml:space="preserve">-Report </w:t>
      </w:r>
      <w:r w:rsidRPr="001353C7">
        <w:rPr>
          <w:b/>
          <w:bCs/>
        </w:rPr>
        <w:t>of TS 38.331 [82]:</w:t>
      </w:r>
    </w:p>
    <w:bookmarkEnd w:id="7"/>
    <w:p w14:paraId="7C59C620" w14:textId="77777777" w:rsidR="00E008DE" w:rsidRPr="002017BF" w:rsidRDefault="00E008DE" w:rsidP="00D643D1">
      <w:pPr>
        <w:pStyle w:val="Heading1"/>
        <w:rPr>
          <w:lang w:val="en-US" w:eastAsia="ko-KR"/>
        </w:rPr>
      </w:pPr>
      <w:r w:rsidRPr="002017BF">
        <w:rPr>
          <w:lang w:val="en-US" w:eastAsia="ko-KR"/>
        </w:rPr>
        <w:t xml:space="preserve">3. </w:t>
      </w:r>
      <w:r w:rsidR="00201192" w:rsidRPr="002017BF">
        <w:rPr>
          <w:lang w:val="en-US" w:eastAsia="ko-KR"/>
        </w:rPr>
        <w:t>Conclusion</w:t>
      </w:r>
    </w:p>
    <w:p w14:paraId="1B12B123" w14:textId="30241BB8" w:rsidR="00093CDF" w:rsidRDefault="00087710" w:rsidP="000E074B">
      <w:pPr>
        <w:spacing w:line="276" w:lineRule="auto"/>
        <w:ind w:left="850" w:hangingChars="425" w:hanging="850"/>
        <w:jc w:val="both"/>
        <w:rPr>
          <w:lang w:val="en-US" w:eastAsia="ko-KR"/>
        </w:rPr>
      </w:pPr>
      <w:r>
        <w:rPr>
          <w:lang w:val="en-US" w:eastAsia="ko-KR"/>
        </w:rPr>
        <w:t>Based on the discussion in this paper</w:t>
      </w:r>
      <w:r w:rsidR="00406839">
        <w:rPr>
          <w:lang w:val="en-US" w:eastAsia="ko-KR"/>
        </w:rPr>
        <w:t>,</w:t>
      </w:r>
      <w:r w:rsidR="00EF3E7C">
        <w:rPr>
          <w:lang w:val="en-US" w:eastAsia="ko-KR"/>
        </w:rPr>
        <w:t xml:space="preserve"> the following </w:t>
      </w:r>
      <w:r w:rsidR="004D2AD2">
        <w:rPr>
          <w:lang w:val="en-US" w:eastAsia="ko-KR"/>
        </w:rPr>
        <w:t>observations</w:t>
      </w:r>
      <w:r w:rsidR="00406839">
        <w:rPr>
          <w:lang w:val="en-US" w:eastAsia="ko-KR"/>
        </w:rPr>
        <w:t xml:space="preserve"> </w:t>
      </w:r>
      <w:r w:rsidR="0044767B">
        <w:rPr>
          <w:lang w:val="en-US" w:eastAsia="ko-KR"/>
        </w:rPr>
        <w:t>and proposals are derived:</w:t>
      </w:r>
    </w:p>
    <w:p w14:paraId="5DB1FE73" w14:textId="68784D4E" w:rsidR="0003452D" w:rsidRDefault="0003452D" w:rsidP="0003452D">
      <w:pPr>
        <w:overflowPunct w:val="0"/>
        <w:autoSpaceDE w:val="0"/>
        <w:autoSpaceDN w:val="0"/>
        <w:adjustRightInd w:val="0"/>
        <w:jc w:val="both"/>
        <w:textAlignment w:val="baseline"/>
        <w:rPr>
          <w:b/>
          <w:color w:val="000000"/>
          <w:lang w:eastAsia="ko-KR"/>
        </w:rPr>
      </w:pPr>
      <w:r w:rsidRPr="00A94430">
        <w:rPr>
          <w:b/>
          <w:color w:val="000000"/>
          <w:lang w:eastAsia="ko-KR"/>
        </w:rPr>
        <w:t xml:space="preserve">Proposal </w:t>
      </w:r>
      <w:r>
        <w:rPr>
          <w:b/>
          <w:color w:val="000000"/>
          <w:lang w:eastAsia="ko-KR"/>
        </w:rPr>
        <w:t>1</w:t>
      </w:r>
      <w:r w:rsidRPr="00A94430">
        <w:rPr>
          <w:b/>
          <w:color w:val="000000"/>
          <w:lang w:eastAsia="ko-KR"/>
        </w:rPr>
        <w:t xml:space="preserve">: </w:t>
      </w:r>
      <w:r>
        <w:rPr>
          <w:b/>
          <w:color w:val="000000"/>
          <w:lang w:eastAsia="ko-KR"/>
        </w:rPr>
        <w:t>UE keeps SPR configuration while executing SCPAC (as in annex 4.1).</w:t>
      </w:r>
    </w:p>
    <w:p w14:paraId="62BB7C06" w14:textId="7748B84A" w:rsidR="00487277" w:rsidRDefault="00487277" w:rsidP="00487277">
      <w:pPr>
        <w:overflowPunct w:val="0"/>
        <w:autoSpaceDE w:val="0"/>
        <w:autoSpaceDN w:val="0"/>
        <w:adjustRightInd w:val="0"/>
        <w:jc w:val="both"/>
        <w:textAlignment w:val="baseline"/>
        <w:rPr>
          <w:b/>
          <w:color w:val="000000"/>
          <w:lang w:eastAsia="ko-KR"/>
        </w:rPr>
      </w:pPr>
      <w:r w:rsidRPr="005604AD">
        <w:rPr>
          <w:b/>
          <w:color w:val="000000"/>
          <w:lang w:eastAsia="ko-KR"/>
        </w:rPr>
        <w:t xml:space="preserve">Proposal 2: Clarify the description of </w:t>
      </w:r>
      <w:r w:rsidRPr="005604AD">
        <w:rPr>
          <w:b/>
          <w:i/>
          <w:iCs/>
          <w:color w:val="000000"/>
          <w:lang w:eastAsia="ko-KR"/>
        </w:rPr>
        <w:t>distanceFromReference1</w:t>
      </w:r>
      <w:r w:rsidRPr="005604AD">
        <w:rPr>
          <w:b/>
          <w:color w:val="000000"/>
          <w:lang w:eastAsia="ko-KR"/>
        </w:rPr>
        <w:t xml:space="preserve"> and </w:t>
      </w:r>
      <w:r w:rsidRPr="005604AD">
        <w:rPr>
          <w:b/>
          <w:i/>
          <w:iCs/>
          <w:color w:val="000000"/>
          <w:lang w:eastAsia="ko-KR"/>
        </w:rPr>
        <w:t>distanceFromReference2</w:t>
      </w:r>
      <w:r w:rsidRPr="005604AD">
        <w:rPr>
          <w:b/>
          <w:color w:val="000000"/>
          <w:lang w:eastAsia="ko-KR"/>
        </w:rPr>
        <w:t>, as they are rounded down to the nearest lower or equal step value (as in annex 4.2).</w:t>
      </w:r>
    </w:p>
    <w:p w14:paraId="26BD8A38" w14:textId="77777777" w:rsidR="00023B9E" w:rsidRPr="00C97296" w:rsidRDefault="00023B9E" w:rsidP="00023B9E">
      <w:pPr>
        <w:pStyle w:val="BodyText"/>
        <w:overflowPunct/>
        <w:autoSpaceDE/>
        <w:autoSpaceDN/>
        <w:adjustRightInd/>
        <w:spacing w:beforeLines="50" w:before="120" w:line="276" w:lineRule="auto"/>
        <w:jc w:val="both"/>
        <w:textAlignment w:val="auto"/>
        <w:rPr>
          <w:rFonts w:eastAsiaTheme="minorEastAsia"/>
          <w:b/>
          <w:bCs/>
          <w:lang w:eastAsia="zh-CN"/>
        </w:rPr>
      </w:pPr>
      <w:r w:rsidRPr="00C97296">
        <w:rPr>
          <w:rFonts w:eastAsiaTheme="minorEastAsia"/>
          <w:b/>
          <w:bCs/>
          <w:lang w:eastAsia="zh-CN"/>
        </w:rPr>
        <w:t xml:space="preserve">Proposal 3: For </w:t>
      </w:r>
      <w:proofErr w:type="spellStart"/>
      <w:r w:rsidRPr="00C97296">
        <w:rPr>
          <w:rFonts w:eastAsiaTheme="minorEastAsia"/>
          <w:b/>
          <w:bCs/>
          <w:lang w:eastAsia="zh-CN"/>
        </w:rPr>
        <w:t>SCGFailureInformationNR</w:t>
      </w:r>
      <w:proofErr w:type="spellEnd"/>
      <w:r w:rsidRPr="00C97296">
        <w:rPr>
          <w:rFonts w:eastAsiaTheme="minorEastAsia"/>
          <w:b/>
          <w:bCs/>
          <w:lang w:eastAsia="zh-CN"/>
        </w:rPr>
        <w:t xml:space="preserve">, it is proposed to update TS 36.331 with below changes (as in annex 4.3) </w:t>
      </w:r>
    </w:p>
    <w:p w14:paraId="506C5B50" w14:textId="77777777" w:rsidR="00023B9E" w:rsidRPr="00C97296" w:rsidRDefault="00023B9E" w:rsidP="001353C7">
      <w:pPr>
        <w:pStyle w:val="BodyText"/>
        <w:numPr>
          <w:ilvl w:val="0"/>
          <w:numId w:val="48"/>
        </w:numPr>
        <w:overflowPunct/>
        <w:autoSpaceDE/>
        <w:autoSpaceDN/>
        <w:adjustRightInd/>
        <w:spacing w:beforeLines="50" w:before="120" w:line="276" w:lineRule="auto"/>
        <w:jc w:val="both"/>
        <w:textAlignment w:val="auto"/>
        <w:rPr>
          <w:rFonts w:eastAsiaTheme="minorEastAsia"/>
          <w:b/>
          <w:bCs/>
          <w:lang w:eastAsia="zh-CN"/>
        </w:rPr>
      </w:pPr>
      <w:r w:rsidRPr="00C97296">
        <w:rPr>
          <w:rFonts w:eastAsiaTheme="minorEastAsia"/>
          <w:b/>
          <w:bCs/>
          <w:lang w:eastAsia="zh-CN"/>
        </w:rPr>
        <w:t>Change “</w:t>
      </w:r>
      <w:proofErr w:type="spellStart"/>
      <w:r w:rsidRPr="00C97296">
        <w:rPr>
          <w:rFonts w:eastAsiaTheme="minorEastAsia"/>
          <w:b/>
          <w:bCs/>
          <w:lang w:eastAsia="zh-CN"/>
        </w:rPr>
        <w:t>PSCell</w:t>
      </w:r>
      <w:proofErr w:type="spellEnd"/>
      <w:r w:rsidRPr="00C97296">
        <w:rPr>
          <w:rFonts w:eastAsiaTheme="minorEastAsia"/>
          <w:b/>
          <w:bCs/>
          <w:lang w:eastAsia="zh-CN"/>
        </w:rPr>
        <w:t xml:space="preserve"> addition failure” to “</w:t>
      </w:r>
      <w:proofErr w:type="spellStart"/>
      <w:r w:rsidRPr="00C97296">
        <w:rPr>
          <w:rFonts w:eastAsiaTheme="minorEastAsia"/>
          <w:b/>
          <w:bCs/>
          <w:lang w:eastAsia="zh-CN"/>
        </w:rPr>
        <w:t>PSCell</w:t>
      </w:r>
      <w:proofErr w:type="spellEnd"/>
      <w:r w:rsidRPr="00C97296">
        <w:rPr>
          <w:rFonts w:eastAsiaTheme="minorEastAsia"/>
          <w:b/>
          <w:bCs/>
          <w:lang w:eastAsia="zh-CN"/>
        </w:rPr>
        <w:t xml:space="preserve"> addition” in the field description of </w:t>
      </w:r>
      <w:proofErr w:type="spellStart"/>
      <w:r w:rsidRPr="00C97296">
        <w:rPr>
          <w:rFonts w:eastAsiaTheme="minorEastAsia"/>
          <w:b/>
          <w:bCs/>
          <w:i/>
          <w:lang w:eastAsia="zh-CN"/>
        </w:rPr>
        <w:t>previousPSCellId</w:t>
      </w:r>
      <w:proofErr w:type="spellEnd"/>
      <w:r w:rsidRPr="00C97296">
        <w:rPr>
          <w:rFonts w:eastAsiaTheme="minorEastAsia"/>
          <w:b/>
          <w:bCs/>
          <w:lang w:eastAsia="zh-CN"/>
        </w:rPr>
        <w:t>.</w:t>
      </w:r>
    </w:p>
    <w:p w14:paraId="67F7E526" w14:textId="1B20D1A5" w:rsidR="00023B9E" w:rsidRPr="00C97296" w:rsidRDefault="00023B9E" w:rsidP="001353C7">
      <w:pPr>
        <w:pStyle w:val="BodyText"/>
        <w:numPr>
          <w:ilvl w:val="0"/>
          <w:numId w:val="48"/>
        </w:numPr>
        <w:overflowPunct/>
        <w:autoSpaceDE/>
        <w:autoSpaceDN/>
        <w:adjustRightInd/>
        <w:spacing w:beforeLines="50" w:before="120" w:line="276" w:lineRule="auto"/>
        <w:jc w:val="both"/>
        <w:textAlignment w:val="auto"/>
        <w:rPr>
          <w:rFonts w:eastAsiaTheme="minorEastAsia"/>
          <w:b/>
          <w:bCs/>
          <w:lang w:eastAsia="zh-CN"/>
        </w:rPr>
      </w:pPr>
      <w:r w:rsidRPr="00C97296">
        <w:rPr>
          <w:rFonts w:eastAsiaTheme="minorEastAsia"/>
          <w:b/>
          <w:bCs/>
          <w:lang w:eastAsia="zh-CN"/>
        </w:rPr>
        <w:t xml:space="preserve">Update the concerned condition to specify that the logging </w:t>
      </w:r>
      <w:proofErr w:type="spellStart"/>
      <w:r w:rsidRPr="00C97296">
        <w:rPr>
          <w:rFonts w:eastAsiaTheme="minorEastAsia"/>
          <w:b/>
          <w:bCs/>
          <w:i/>
          <w:lang w:eastAsia="zh-CN"/>
        </w:rPr>
        <w:t>previousPSCellId</w:t>
      </w:r>
      <w:proofErr w:type="spellEnd"/>
      <w:r w:rsidRPr="00C97296">
        <w:rPr>
          <w:rFonts w:eastAsiaTheme="minorEastAsia"/>
          <w:b/>
          <w:bCs/>
          <w:lang w:eastAsia="zh-CN"/>
        </w:rPr>
        <w:t xml:space="preserve"> is performed only if the UE entered cell through </w:t>
      </w:r>
      <w:proofErr w:type="spellStart"/>
      <w:r w:rsidRPr="00C97296">
        <w:rPr>
          <w:rFonts w:eastAsiaTheme="minorEastAsia"/>
          <w:b/>
          <w:bCs/>
          <w:lang w:eastAsia="zh-CN"/>
        </w:rPr>
        <w:t>PSCell</w:t>
      </w:r>
      <w:proofErr w:type="spellEnd"/>
      <w:r w:rsidRPr="00C97296">
        <w:rPr>
          <w:rFonts w:eastAsiaTheme="minorEastAsia"/>
          <w:b/>
          <w:bCs/>
          <w:lang w:eastAsia="zh-CN"/>
        </w:rPr>
        <w:t xml:space="preserve"> change.</w:t>
      </w:r>
    </w:p>
    <w:p w14:paraId="2C1EE1E2" w14:textId="77777777" w:rsidR="00023B9E" w:rsidRPr="00C97296" w:rsidRDefault="00023B9E" w:rsidP="001353C7">
      <w:pPr>
        <w:pStyle w:val="BodyText"/>
        <w:numPr>
          <w:ilvl w:val="0"/>
          <w:numId w:val="48"/>
        </w:numPr>
        <w:overflowPunct/>
        <w:autoSpaceDE/>
        <w:autoSpaceDN/>
        <w:adjustRightInd/>
        <w:spacing w:beforeLines="50" w:before="120" w:line="276" w:lineRule="auto"/>
        <w:jc w:val="both"/>
        <w:textAlignment w:val="auto"/>
        <w:rPr>
          <w:rFonts w:eastAsiaTheme="minorEastAsia"/>
          <w:b/>
          <w:bCs/>
          <w:lang w:eastAsia="zh-CN"/>
        </w:rPr>
      </w:pPr>
      <w:r w:rsidRPr="00C97296">
        <w:rPr>
          <w:rFonts w:eastAsiaTheme="minorEastAsia"/>
          <w:b/>
          <w:bCs/>
          <w:lang w:val="en-US" w:eastAsia="zh-CN"/>
        </w:rPr>
        <w:lastRenderedPageBreak/>
        <w:t xml:space="preserve">Move the procedure description of </w:t>
      </w:r>
      <w:proofErr w:type="spellStart"/>
      <w:r w:rsidRPr="00C97296">
        <w:rPr>
          <w:rFonts w:eastAsiaTheme="minorEastAsia"/>
          <w:b/>
          <w:bCs/>
          <w:i/>
          <w:iCs/>
          <w:lang w:val="en-US" w:eastAsia="zh-CN"/>
        </w:rPr>
        <w:t>timeSCGFailure</w:t>
      </w:r>
      <w:proofErr w:type="spellEnd"/>
      <w:r w:rsidRPr="00C97296">
        <w:rPr>
          <w:rFonts w:eastAsiaTheme="minorEastAsia"/>
          <w:b/>
          <w:bCs/>
          <w:i/>
          <w:iCs/>
          <w:lang w:val="en-US" w:eastAsia="zh-CN"/>
        </w:rPr>
        <w:t xml:space="preserve"> </w:t>
      </w:r>
      <w:r w:rsidRPr="00C97296">
        <w:rPr>
          <w:rFonts w:eastAsiaTheme="minorEastAsia"/>
          <w:b/>
          <w:bCs/>
          <w:lang w:val="en-US" w:eastAsia="zh-CN"/>
        </w:rPr>
        <w:t>outside the condition for RLF case.</w:t>
      </w:r>
    </w:p>
    <w:p w14:paraId="37CC7757" w14:textId="6C10449E" w:rsidR="00023B9E" w:rsidRDefault="00023B9E" w:rsidP="001353C7">
      <w:pPr>
        <w:pStyle w:val="BodyText"/>
        <w:overflowPunct/>
        <w:autoSpaceDE/>
        <w:autoSpaceDN/>
        <w:adjustRightInd/>
        <w:spacing w:beforeLines="50" w:before="120" w:line="276" w:lineRule="auto"/>
        <w:ind w:left="720"/>
        <w:jc w:val="both"/>
        <w:textAlignment w:val="auto"/>
        <w:rPr>
          <w:rFonts w:eastAsiaTheme="minorEastAsia"/>
          <w:b/>
          <w:bCs/>
          <w:lang w:val="en-US" w:eastAsia="zh-CN"/>
        </w:rPr>
      </w:pPr>
      <w:r w:rsidRPr="00C97296">
        <w:rPr>
          <w:rFonts w:eastAsiaTheme="minorEastAsia"/>
          <w:b/>
          <w:bCs/>
          <w:lang w:val="en-US" w:eastAsia="zh-CN"/>
        </w:rPr>
        <w:t>“3&gt;</w:t>
      </w:r>
      <w:r w:rsidRPr="00C97296">
        <w:rPr>
          <w:rFonts w:eastAsiaTheme="minorEastAsia"/>
          <w:b/>
          <w:bCs/>
          <w:lang w:val="en-US" w:eastAsia="zh-CN"/>
        </w:rPr>
        <w:tab/>
        <w:t xml:space="preserve">if the last </w:t>
      </w:r>
      <w:proofErr w:type="spellStart"/>
      <w:r w:rsidRPr="00C97296">
        <w:rPr>
          <w:rFonts w:eastAsiaTheme="minorEastAsia"/>
          <w:b/>
          <w:bCs/>
          <w:i/>
          <w:iCs/>
          <w:lang w:val="en-US" w:eastAsia="zh-CN"/>
        </w:rPr>
        <w:t>RRCReconfiguration</w:t>
      </w:r>
      <w:proofErr w:type="spellEnd"/>
      <w:r w:rsidRPr="00C97296">
        <w:rPr>
          <w:rFonts w:eastAsiaTheme="minorEastAsia"/>
          <w:b/>
          <w:bCs/>
          <w:i/>
          <w:iCs/>
          <w:lang w:val="en-US" w:eastAsia="zh-CN"/>
        </w:rPr>
        <w:t xml:space="preserve"> </w:t>
      </w:r>
      <w:r w:rsidRPr="00C97296">
        <w:rPr>
          <w:rFonts w:eastAsiaTheme="minorEastAsia"/>
          <w:b/>
          <w:bCs/>
          <w:lang w:val="en-US" w:eastAsia="zh-CN"/>
        </w:rPr>
        <w:t xml:space="preserve">message including the </w:t>
      </w:r>
      <w:proofErr w:type="spellStart"/>
      <w:r w:rsidRPr="00C97296">
        <w:rPr>
          <w:rFonts w:eastAsiaTheme="minorEastAsia"/>
          <w:b/>
          <w:bCs/>
          <w:i/>
          <w:iCs/>
          <w:lang w:val="en-US" w:eastAsia="zh-CN"/>
        </w:rPr>
        <w:t>reconfigurationWithSync</w:t>
      </w:r>
      <w:proofErr w:type="spellEnd"/>
      <w:r w:rsidRPr="00C97296">
        <w:rPr>
          <w:rFonts w:eastAsiaTheme="minorEastAsia"/>
          <w:b/>
          <w:bCs/>
          <w:i/>
          <w:iCs/>
          <w:lang w:val="en-US" w:eastAsia="zh-CN"/>
        </w:rPr>
        <w:t xml:space="preserve"> </w:t>
      </w:r>
      <w:r w:rsidRPr="00C97296">
        <w:rPr>
          <w:rFonts w:eastAsiaTheme="minorEastAsia"/>
          <w:b/>
          <w:bCs/>
          <w:lang w:val="en-US" w:eastAsia="zh-CN"/>
        </w:rPr>
        <w:t xml:space="preserve">for the </w:t>
      </w:r>
      <w:proofErr w:type="spellStart"/>
      <w:r w:rsidRPr="00C97296">
        <w:rPr>
          <w:rFonts w:eastAsiaTheme="minorEastAsia"/>
          <w:b/>
          <w:bCs/>
          <w:lang w:val="en-US" w:eastAsia="zh-CN"/>
        </w:rPr>
        <w:t>PSCell</w:t>
      </w:r>
      <w:proofErr w:type="spellEnd"/>
      <w:r w:rsidRPr="00C97296">
        <w:rPr>
          <w:rFonts w:eastAsiaTheme="minorEastAsia"/>
          <w:b/>
          <w:bCs/>
          <w:lang w:val="en-US" w:eastAsia="zh-CN"/>
        </w:rPr>
        <w:t xml:space="preserve"> change was received to enter the </w:t>
      </w:r>
      <w:proofErr w:type="spellStart"/>
      <w:r w:rsidRPr="00C97296">
        <w:rPr>
          <w:rFonts w:eastAsiaTheme="minorEastAsia"/>
          <w:b/>
          <w:bCs/>
          <w:lang w:val="en-US" w:eastAsia="zh-CN"/>
        </w:rPr>
        <w:t>PSCell</w:t>
      </w:r>
      <w:proofErr w:type="spellEnd"/>
      <w:r w:rsidRPr="00C97296">
        <w:rPr>
          <w:rFonts w:eastAsiaTheme="minorEastAsia"/>
          <w:b/>
          <w:bCs/>
          <w:lang w:val="en-US" w:eastAsia="zh-CN"/>
        </w:rPr>
        <w:t xml:space="preserve"> in which the SCG failure was declared:” </w:t>
      </w:r>
    </w:p>
    <w:p w14:paraId="7C543C7C" w14:textId="77777777" w:rsidR="001353C7" w:rsidRDefault="001353C7" w:rsidP="001353C7">
      <w:pPr>
        <w:overflowPunct w:val="0"/>
        <w:autoSpaceDE w:val="0"/>
        <w:autoSpaceDN w:val="0"/>
        <w:adjustRightInd w:val="0"/>
        <w:jc w:val="both"/>
        <w:textAlignment w:val="baseline"/>
        <w:rPr>
          <w:b/>
          <w:color w:val="000000"/>
          <w:lang w:eastAsia="ko-KR"/>
        </w:rPr>
      </w:pPr>
      <w:r w:rsidRPr="00A94430">
        <w:rPr>
          <w:b/>
          <w:color w:val="000000"/>
          <w:lang w:eastAsia="ko-KR"/>
        </w:rPr>
        <w:t xml:space="preserve">Proposal </w:t>
      </w:r>
      <w:r>
        <w:rPr>
          <w:b/>
          <w:color w:val="000000"/>
          <w:lang w:eastAsia="ko-KR"/>
        </w:rPr>
        <w:t>4</w:t>
      </w:r>
      <w:r w:rsidRPr="00A94430">
        <w:rPr>
          <w:b/>
          <w:color w:val="000000"/>
          <w:lang w:eastAsia="ko-KR"/>
        </w:rPr>
        <w:t xml:space="preserve">: </w:t>
      </w:r>
      <w:r>
        <w:rPr>
          <w:b/>
          <w:color w:val="000000"/>
          <w:lang w:eastAsia="ko-KR"/>
        </w:rPr>
        <w:t xml:space="preserve">Update the condition for logging </w:t>
      </w:r>
      <w:proofErr w:type="spellStart"/>
      <w:r>
        <w:rPr>
          <w:b/>
          <w:color w:val="000000"/>
          <w:lang w:eastAsia="ko-KR"/>
        </w:rPr>
        <w:t>reconnectCellId</w:t>
      </w:r>
      <w:proofErr w:type="spellEnd"/>
      <w:r>
        <w:rPr>
          <w:b/>
          <w:color w:val="000000"/>
          <w:lang w:eastAsia="ko-KR"/>
        </w:rPr>
        <w:t xml:space="preserve"> information in TS 36.331 as follows:</w:t>
      </w:r>
    </w:p>
    <w:p w14:paraId="46A16B4A" w14:textId="77777777" w:rsidR="001353C7" w:rsidRPr="001353C7" w:rsidRDefault="001353C7" w:rsidP="001353C7">
      <w:pPr>
        <w:pStyle w:val="B2"/>
        <w:rPr>
          <w:b/>
          <w:bCs/>
        </w:rPr>
      </w:pPr>
      <w:r w:rsidRPr="001353C7">
        <w:rPr>
          <w:b/>
          <w:bCs/>
        </w:rPr>
        <w:t>2&gt;</w:t>
      </w:r>
      <w:r w:rsidRPr="001353C7">
        <w:rPr>
          <w:b/>
          <w:bCs/>
        </w:rPr>
        <w:tab/>
        <w:t>if the UE supports RLF report for inter-RAT MRO EUTRA as defined in TS 38.306 [87], and if the UE has radio link failure or reconfiguration with sync</w:t>
      </w:r>
      <w:ins w:id="10" w:author="Samsung (Aby)" w:date="2026-01-26T15:26:00Z">
        <w:r w:rsidRPr="001353C7">
          <w:rPr>
            <w:b/>
            <w:bCs/>
          </w:rPr>
          <w:t xml:space="preserve"> fail</w:t>
        </w:r>
      </w:ins>
      <w:ins w:id="11" w:author="Samsung (Aby)" w:date="2026-01-26T15:27:00Z">
        <w:r w:rsidRPr="001353C7">
          <w:rPr>
            <w:b/>
            <w:bCs/>
          </w:rPr>
          <w:t>ure</w:t>
        </w:r>
      </w:ins>
      <w:r w:rsidRPr="001353C7">
        <w:rPr>
          <w:b/>
          <w:bCs/>
        </w:rPr>
        <w:t xml:space="preserve"> information available in </w:t>
      </w:r>
      <w:proofErr w:type="spellStart"/>
      <w:r w:rsidRPr="001353C7">
        <w:rPr>
          <w:b/>
          <w:bCs/>
          <w:i/>
        </w:rPr>
        <w:t>VarRLF</w:t>
      </w:r>
      <w:proofErr w:type="spellEnd"/>
      <w:r w:rsidRPr="001353C7">
        <w:rPr>
          <w:b/>
          <w:bCs/>
          <w:i/>
        </w:rPr>
        <w:t>-Report</w:t>
      </w:r>
      <w:r w:rsidRPr="001353C7">
        <w:rPr>
          <w:b/>
          <w:bCs/>
        </w:rPr>
        <w:t xml:space="preserve"> of TS 38.331 [82] and if the RPLMN is included in</w:t>
      </w:r>
      <w:r w:rsidRPr="001353C7">
        <w:rPr>
          <w:b/>
          <w:bCs/>
          <w:i/>
        </w:rPr>
        <w:t xml:space="preserve"> </w:t>
      </w:r>
      <w:proofErr w:type="spellStart"/>
      <w:r w:rsidRPr="001353C7">
        <w:rPr>
          <w:b/>
          <w:bCs/>
          <w:i/>
        </w:rPr>
        <w:t>plmn-IdentityList</w:t>
      </w:r>
      <w:proofErr w:type="spellEnd"/>
      <w:r w:rsidRPr="001353C7">
        <w:rPr>
          <w:b/>
          <w:bCs/>
        </w:rPr>
        <w:t xml:space="preserve"> stored in </w:t>
      </w:r>
      <w:proofErr w:type="spellStart"/>
      <w:r w:rsidRPr="001353C7">
        <w:rPr>
          <w:b/>
          <w:bCs/>
          <w:i/>
        </w:rPr>
        <w:t>VarRLF</w:t>
      </w:r>
      <w:proofErr w:type="spellEnd"/>
      <w:r w:rsidRPr="001353C7">
        <w:rPr>
          <w:b/>
          <w:bCs/>
          <w:i/>
        </w:rPr>
        <w:t xml:space="preserve">-Report </w:t>
      </w:r>
      <w:r w:rsidRPr="001353C7">
        <w:rPr>
          <w:b/>
          <w:bCs/>
        </w:rPr>
        <w:t>of TS 38.331 [82]:</w:t>
      </w:r>
    </w:p>
    <w:p w14:paraId="6E0F54EB" w14:textId="4BCA89FF" w:rsidR="00C93427" w:rsidRDefault="00F34DDF" w:rsidP="00C93427">
      <w:pPr>
        <w:pStyle w:val="Heading1"/>
        <w:rPr>
          <w:lang w:val="en-US" w:eastAsia="ko-KR"/>
        </w:rPr>
      </w:pPr>
      <w:r>
        <w:rPr>
          <w:lang w:val="en-US" w:eastAsia="ko-KR"/>
        </w:rPr>
        <w:t>4</w:t>
      </w:r>
      <w:r w:rsidR="00C93427" w:rsidRPr="002017BF">
        <w:rPr>
          <w:lang w:val="en-US" w:eastAsia="ko-KR"/>
        </w:rPr>
        <w:t xml:space="preserve">. </w:t>
      </w:r>
      <w:r w:rsidR="006341BC">
        <w:rPr>
          <w:lang w:val="en-US" w:eastAsia="ko-KR"/>
        </w:rPr>
        <w:t>Annexure</w:t>
      </w:r>
      <w:r w:rsidR="00945BE3">
        <w:rPr>
          <w:lang w:val="en-US" w:eastAsia="ko-KR"/>
        </w:rPr>
        <w:t>: TP for the proposals</w:t>
      </w:r>
    </w:p>
    <w:p w14:paraId="4D613A76" w14:textId="0B0D1D97" w:rsidR="00945BE3" w:rsidRPr="00A07AEA" w:rsidRDefault="00A07AEA" w:rsidP="00A07AEA">
      <w:pPr>
        <w:pStyle w:val="Heading2"/>
      </w:pPr>
      <w:r>
        <w:t>4.1 SPR configuration handling</w:t>
      </w:r>
    </w:p>
    <w:p w14:paraId="01E6D27F" w14:textId="77777777" w:rsidR="00A07AEA" w:rsidRPr="00A07AEA" w:rsidRDefault="00A07AEA" w:rsidP="00E67A27">
      <w:pPr>
        <w:pStyle w:val="Heading5"/>
        <w:rPr>
          <w:lang w:eastAsia="zh-CN"/>
        </w:rPr>
      </w:pPr>
      <w:bookmarkStart w:id="12" w:name="_Toc193445520"/>
      <w:bookmarkStart w:id="13" w:name="_Toc193451325"/>
      <w:bookmarkStart w:id="14" w:name="_Toc193462590"/>
      <w:bookmarkStart w:id="15" w:name="_Toc201294877"/>
      <w:bookmarkStart w:id="16" w:name="_Toc219397578"/>
      <w:bookmarkStart w:id="17" w:name="_Toc219410223"/>
      <w:r w:rsidRPr="00A07AEA">
        <w:rPr>
          <w:lang w:eastAsia="zh-CN"/>
        </w:rPr>
        <w:t>5.3.5.13.8</w:t>
      </w:r>
      <w:r w:rsidRPr="00A07AEA">
        <w:rPr>
          <w:lang w:eastAsia="zh-CN"/>
        </w:rPr>
        <w:tab/>
        <w:t>Subsequent CPAC execution</w:t>
      </w:r>
      <w:bookmarkEnd w:id="12"/>
      <w:bookmarkEnd w:id="13"/>
      <w:bookmarkEnd w:id="14"/>
      <w:bookmarkEnd w:id="15"/>
      <w:bookmarkEnd w:id="16"/>
      <w:bookmarkEnd w:id="17"/>
    </w:p>
    <w:p w14:paraId="0F260803" w14:textId="77777777" w:rsidR="00A07AEA" w:rsidRPr="00A07AEA" w:rsidRDefault="00A07AEA" w:rsidP="00A07AEA">
      <w:pPr>
        <w:overflowPunct w:val="0"/>
        <w:autoSpaceDE w:val="0"/>
        <w:autoSpaceDN w:val="0"/>
        <w:adjustRightInd w:val="0"/>
        <w:textAlignment w:val="baseline"/>
        <w:rPr>
          <w:rFonts w:eastAsia="Times New Roman"/>
          <w:lang w:eastAsia="zh-CN"/>
        </w:rPr>
      </w:pPr>
      <w:r w:rsidRPr="00A07AEA">
        <w:rPr>
          <w:rFonts w:eastAsia="Times New Roman"/>
          <w:lang w:eastAsia="zh-CN"/>
        </w:rPr>
        <w:t>Upon the conditional reconfiguration execution for subsequent CPAC, the UE shall:</w:t>
      </w:r>
    </w:p>
    <w:p w14:paraId="410E2592" w14:textId="77777777" w:rsidR="00A07AEA" w:rsidRPr="00A07AEA" w:rsidRDefault="00A07AEA" w:rsidP="00A07AEA">
      <w:pPr>
        <w:overflowPunct w:val="0"/>
        <w:autoSpaceDE w:val="0"/>
        <w:autoSpaceDN w:val="0"/>
        <w:adjustRightInd w:val="0"/>
        <w:ind w:left="568" w:hanging="284"/>
        <w:textAlignment w:val="baseline"/>
        <w:rPr>
          <w:rFonts w:eastAsia="Times New Roman"/>
          <w:lang w:eastAsia="zh-CN"/>
        </w:rPr>
      </w:pPr>
      <w:r w:rsidRPr="00A07AEA">
        <w:rPr>
          <w:rFonts w:eastAsia="Times New Roman"/>
          <w:lang w:eastAsia="zh-CN"/>
        </w:rPr>
        <w:t>1&gt;</w:t>
      </w:r>
      <w:r w:rsidRPr="00A07AEA">
        <w:rPr>
          <w:rFonts w:eastAsia="Times New Roman"/>
          <w:lang w:eastAsia="zh-CN"/>
        </w:rPr>
        <w:tab/>
        <w:t>if the selected subsequent CPAC</w:t>
      </w:r>
      <w:r w:rsidRPr="00A07AEA">
        <w:rPr>
          <w:rFonts w:eastAsia="Times New Roman"/>
          <w:sz w:val="16"/>
          <w:szCs w:val="16"/>
          <w:lang w:eastAsia="zh-CN"/>
        </w:rPr>
        <w:t xml:space="preserve"> </w:t>
      </w:r>
      <w:r w:rsidRPr="00A07AEA">
        <w:rPr>
          <w:rFonts w:eastAsia="Times New Roman"/>
          <w:lang w:eastAsia="zh-CN"/>
        </w:rPr>
        <w:t>candidate</w:t>
      </w:r>
      <w:r w:rsidRPr="00A07AEA">
        <w:rPr>
          <w:rFonts w:eastAsiaTheme="minorEastAsia"/>
          <w:lang w:eastAsia="zh-CN"/>
        </w:rPr>
        <w:t xml:space="preserve"> configuration is stored in MCG </w:t>
      </w:r>
      <w:proofErr w:type="spellStart"/>
      <w:r w:rsidRPr="00A07AEA">
        <w:rPr>
          <w:rFonts w:eastAsia="Times New Roman"/>
          <w:i/>
          <w:lang w:eastAsia="zh-CN"/>
        </w:rPr>
        <w:t>VarConditionalReconfig</w:t>
      </w:r>
      <w:proofErr w:type="spellEnd"/>
      <w:r w:rsidRPr="00A07AEA">
        <w:rPr>
          <w:rFonts w:eastAsia="Times New Roman"/>
          <w:lang w:eastAsia="zh-CN"/>
        </w:rPr>
        <w:t>:</w:t>
      </w:r>
    </w:p>
    <w:p w14:paraId="56C431A6" w14:textId="77777777" w:rsidR="00A07AEA" w:rsidRPr="00A07AEA" w:rsidRDefault="00A07AEA" w:rsidP="00E67A27">
      <w:pPr>
        <w:pStyle w:val="B2"/>
        <w:rPr>
          <w:lang w:eastAsia="zh-CN"/>
        </w:rPr>
      </w:pPr>
      <w:r w:rsidRPr="00A07AEA">
        <w:rPr>
          <w:lang w:eastAsia="zh-CN"/>
        </w:rPr>
        <w:t>2&gt;</w:t>
      </w:r>
      <w:r w:rsidRPr="00A07AEA">
        <w:rPr>
          <w:lang w:eastAsia="zh-CN"/>
        </w:rPr>
        <w:tab/>
        <w:t>for each SRB/DRB in current UE configuration:</w:t>
      </w:r>
    </w:p>
    <w:p w14:paraId="3FB17E74" w14:textId="77777777" w:rsidR="00A07AEA" w:rsidRPr="00A07AEA" w:rsidRDefault="00A07AEA" w:rsidP="00E67A27">
      <w:pPr>
        <w:pStyle w:val="B3"/>
        <w:rPr>
          <w:lang w:eastAsia="zh-CN"/>
        </w:rPr>
      </w:pPr>
      <w:r w:rsidRPr="00A07AEA">
        <w:rPr>
          <w:lang w:eastAsia="zh-CN"/>
        </w:rPr>
        <w:t>-</w:t>
      </w:r>
      <w:r w:rsidRPr="00A07AEA">
        <w:rPr>
          <w:lang w:eastAsia="zh-CN"/>
        </w:rPr>
        <w:tab/>
        <w:t>keep the associated RLC, PDCP and SDAP entities, their state variables, buffers and timers;</w:t>
      </w:r>
    </w:p>
    <w:p w14:paraId="174CF71E" w14:textId="77777777" w:rsidR="00A07AEA" w:rsidRPr="00A07AEA" w:rsidRDefault="00A07AEA" w:rsidP="00E67A27">
      <w:pPr>
        <w:pStyle w:val="B3"/>
        <w:rPr>
          <w:lang w:eastAsia="zh-CN"/>
        </w:rPr>
      </w:pPr>
      <w:r w:rsidRPr="00A07AEA">
        <w:rPr>
          <w:lang w:eastAsia="zh-CN"/>
        </w:rPr>
        <w:t>-</w:t>
      </w:r>
      <w:r w:rsidRPr="00A07AEA">
        <w:rPr>
          <w:lang w:eastAsia="zh-CN"/>
        </w:rPr>
        <w:tab/>
        <w:t>release all fields related to the SRB/DRB configuration except for</w:t>
      </w:r>
      <w:r w:rsidRPr="00A07AEA">
        <w:rPr>
          <w:i/>
          <w:lang w:eastAsia="zh-CN"/>
        </w:rPr>
        <w:t xml:space="preserve"> </w:t>
      </w:r>
      <w:proofErr w:type="spellStart"/>
      <w:r w:rsidRPr="00A07AEA">
        <w:rPr>
          <w:i/>
          <w:lang w:eastAsia="zh-CN"/>
        </w:rPr>
        <w:t>srb</w:t>
      </w:r>
      <w:proofErr w:type="spellEnd"/>
      <w:r w:rsidRPr="00A07AEA">
        <w:rPr>
          <w:i/>
          <w:lang w:eastAsia="zh-CN"/>
        </w:rPr>
        <w:t>-Identity</w:t>
      </w:r>
      <w:r w:rsidRPr="00A07AEA">
        <w:rPr>
          <w:iCs/>
          <w:lang w:eastAsia="zh-CN"/>
        </w:rPr>
        <w:t>,</w:t>
      </w:r>
      <w:r w:rsidRPr="00A07AEA">
        <w:rPr>
          <w:i/>
          <w:lang w:eastAsia="zh-CN"/>
        </w:rPr>
        <w:t xml:space="preserve"> </w:t>
      </w:r>
      <w:proofErr w:type="spellStart"/>
      <w:r w:rsidRPr="00A07AEA">
        <w:rPr>
          <w:i/>
          <w:lang w:eastAsia="zh-CN"/>
        </w:rPr>
        <w:t>drb</w:t>
      </w:r>
      <w:proofErr w:type="spellEnd"/>
      <w:r w:rsidRPr="00A07AEA">
        <w:rPr>
          <w:i/>
          <w:lang w:eastAsia="zh-CN"/>
        </w:rPr>
        <w:t>-Identity</w:t>
      </w:r>
      <w:r w:rsidRPr="00A07AEA">
        <w:rPr>
          <w:iCs/>
          <w:lang w:eastAsia="zh-CN"/>
        </w:rPr>
        <w:t xml:space="preserve">, and </w:t>
      </w:r>
      <w:proofErr w:type="spellStart"/>
      <w:r w:rsidRPr="00A07AEA">
        <w:rPr>
          <w:i/>
          <w:iCs/>
          <w:lang w:eastAsia="zh-CN"/>
        </w:rPr>
        <w:t>securityConfig</w:t>
      </w:r>
      <w:proofErr w:type="spellEnd"/>
      <w:r w:rsidRPr="00A07AEA">
        <w:rPr>
          <w:lang w:eastAsia="zh-CN"/>
        </w:rPr>
        <w:t>;</w:t>
      </w:r>
    </w:p>
    <w:p w14:paraId="7EB0FE9B" w14:textId="77777777" w:rsidR="00A07AEA" w:rsidRPr="00A07AEA" w:rsidRDefault="00A07AEA" w:rsidP="00E67A27">
      <w:pPr>
        <w:pStyle w:val="B2"/>
        <w:rPr>
          <w:lang w:eastAsia="zh-CN"/>
        </w:rPr>
      </w:pPr>
      <w:r w:rsidRPr="00A07AEA">
        <w:rPr>
          <w:lang w:eastAsia="zh-CN"/>
        </w:rPr>
        <w:t>2&gt;</w:t>
      </w:r>
      <w:r w:rsidRPr="00A07AEA">
        <w:rPr>
          <w:lang w:eastAsia="zh-CN"/>
        </w:rPr>
        <w:tab/>
        <w:t>release/clear all current dedicated radio configuration except for the following:</w:t>
      </w:r>
    </w:p>
    <w:p w14:paraId="67246FCD" w14:textId="77777777" w:rsidR="00A07AEA" w:rsidRPr="00A07AEA" w:rsidRDefault="00A07AEA" w:rsidP="00E67A27">
      <w:pPr>
        <w:pStyle w:val="B3"/>
        <w:rPr>
          <w:lang w:eastAsia="zh-CN"/>
        </w:rPr>
      </w:pPr>
      <w:r w:rsidRPr="00A07AEA">
        <w:rPr>
          <w:lang w:eastAsia="zh-CN"/>
        </w:rPr>
        <w:t>-</w:t>
      </w:r>
      <w:r w:rsidRPr="00A07AEA">
        <w:rPr>
          <w:lang w:eastAsia="zh-CN"/>
        </w:rPr>
        <w:tab/>
        <w:t>the MCG C-RNTI;</w:t>
      </w:r>
    </w:p>
    <w:p w14:paraId="7BE1F019" w14:textId="77777777" w:rsidR="00A07AEA" w:rsidRPr="00A07AEA" w:rsidRDefault="00A07AEA" w:rsidP="00E67A27">
      <w:pPr>
        <w:pStyle w:val="B3"/>
        <w:rPr>
          <w:lang w:eastAsia="zh-CN"/>
        </w:rPr>
      </w:pPr>
      <w:r w:rsidRPr="00A07AEA">
        <w:rPr>
          <w:lang w:eastAsia="zh-CN"/>
        </w:rPr>
        <w:t>-</w:t>
      </w:r>
      <w:r w:rsidRPr="00A07AEA">
        <w:rPr>
          <w:lang w:eastAsia="zh-CN"/>
        </w:rPr>
        <w:tab/>
        <w:t>the AS security configurations associated with the master key and the secondary key;</w:t>
      </w:r>
    </w:p>
    <w:p w14:paraId="25C4ED1D" w14:textId="77777777" w:rsidR="00A07AEA" w:rsidRPr="00A07AEA" w:rsidRDefault="00A07AEA" w:rsidP="00E67A27">
      <w:pPr>
        <w:pStyle w:val="B3"/>
        <w:rPr>
          <w:lang w:eastAsia="zh-CN"/>
        </w:rPr>
      </w:pPr>
      <w:r w:rsidRPr="00A07AEA">
        <w:rPr>
          <w:lang w:eastAsia="zh-CN"/>
        </w:rPr>
        <w:t>-</w:t>
      </w:r>
      <w:r w:rsidRPr="00A07AEA">
        <w:rPr>
          <w:lang w:eastAsia="zh-CN"/>
        </w:rPr>
        <w:tab/>
        <w:t xml:space="preserve">the </w:t>
      </w:r>
      <w:proofErr w:type="spellStart"/>
      <w:r w:rsidRPr="00A07AEA">
        <w:rPr>
          <w:i/>
          <w:iCs/>
          <w:lang w:eastAsia="zh-CN"/>
        </w:rPr>
        <w:t>logicalChannelIdentity</w:t>
      </w:r>
      <w:proofErr w:type="spellEnd"/>
      <w:r w:rsidRPr="00A07AEA">
        <w:rPr>
          <w:lang w:eastAsia="zh-CN"/>
        </w:rPr>
        <w:t xml:space="preserve"> and </w:t>
      </w:r>
      <w:proofErr w:type="spellStart"/>
      <w:r w:rsidRPr="00A07AEA">
        <w:rPr>
          <w:i/>
          <w:iCs/>
          <w:lang w:eastAsia="zh-CN"/>
        </w:rPr>
        <w:t>logicalChannelIdentityExt</w:t>
      </w:r>
      <w:proofErr w:type="spellEnd"/>
      <w:r w:rsidRPr="00A07AEA">
        <w:rPr>
          <w:lang w:eastAsia="zh-CN"/>
        </w:rPr>
        <w:t xml:space="preserve"> of RLC bearers configured in RLC-</w:t>
      </w:r>
      <w:proofErr w:type="spellStart"/>
      <w:r w:rsidRPr="00A07AEA">
        <w:rPr>
          <w:lang w:eastAsia="zh-CN"/>
        </w:rPr>
        <w:t>BearerConfig</w:t>
      </w:r>
      <w:proofErr w:type="spellEnd"/>
      <w:r w:rsidRPr="00A07AEA">
        <w:rPr>
          <w:lang w:eastAsia="zh-CN"/>
        </w:rPr>
        <w:t xml:space="preserve"> and the associated RLC entities, their state variables, buffers, and timers;</w:t>
      </w:r>
    </w:p>
    <w:p w14:paraId="0EC93918" w14:textId="77777777" w:rsidR="00A07AEA" w:rsidRPr="00A07AEA" w:rsidRDefault="00A07AEA" w:rsidP="00E67A27">
      <w:pPr>
        <w:pStyle w:val="B3"/>
        <w:rPr>
          <w:lang w:eastAsia="zh-CN"/>
        </w:rPr>
      </w:pPr>
      <w:r w:rsidRPr="00A07AEA">
        <w:rPr>
          <w:lang w:eastAsia="zh-CN"/>
        </w:rPr>
        <w:t>-</w:t>
      </w:r>
      <w:r w:rsidRPr="00A07AEA">
        <w:rPr>
          <w:lang w:eastAsia="zh-CN"/>
        </w:rPr>
        <w:tab/>
        <w:t xml:space="preserve">the </w:t>
      </w:r>
      <w:proofErr w:type="spellStart"/>
      <w:r w:rsidRPr="00A07AEA">
        <w:rPr>
          <w:lang w:eastAsia="zh-CN"/>
        </w:rPr>
        <w:t>bh-</w:t>
      </w:r>
      <w:r w:rsidRPr="00A07AEA">
        <w:rPr>
          <w:i/>
          <w:iCs/>
          <w:lang w:eastAsia="zh-CN"/>
        </w:rPr>
        <w:t>LogicalChannelIdentity</w:t>
      </w:r>
      <w:proofErr w:type="spellEnd"/>
      <w:r w:rsidRPr="00A07AEA">
        <w:rPr>
          <w:lang w:eastAsia="zh-CN"/>
        </w:rPr>
        <w:t xml:space="preserve"> of BH RLC channels configured in </w:t>
      </w:r>
      <w:r w:rsidRPr="00A07AEA">
        <w:rPr>
          <w:i/>
          <w:iCs/>
          <w:lang w:eastAsia="zh-CN"/>
        </w:rPr>
        <w:t>BH-RLC-</w:t>
      </w:r>
      <w:proofErr w:type="spellStart"/>
      <w:r w:rsidRPr="00A07AEA">
        <w:rPr>
          <w:i/>
          <w:iCs/>
          <w:lang w:eastAsia="zh-CN"/>
        </w:rPr>
        <w:t>ChannelConfig</w:t>
      </w:r>
      <w:proofErr w:type="spellEnd"/>
      <w:r w:rsidRPr="00A07AEA">
        <w:rPr>
          <w:lang w:eastAsia="zh-CN"/>
        </w:rPr>
        <w:t xml:space="preserve"> and the associated RLC entities, their state variables, buffers, and timers;</w:t>
      </w:r>
    </w:p>
    <w:p w14:paraId="58A0131A" w14:textId="77777777" w:rsidR="00A07AEA" w:rsidRPr="00A07AEA" w:rsidRDefault="00A07AEA" w:rsidP="00E67A27">
      <w:pPr>
        <w:pStyle w:val="B3"/>
        <w:rPr>
          <w:iCs/>
          <w:lang w:eastAsia="zh-CN"/>
        </w:rPr>
      </w:pPr>
      <w:r w:rsidRPr="00A07AEA">
        <w:rPr>
          <w:lang w:eastAsia="zh-CN"/>
        </w:rPr>
        <w:t>-</w:t>
      </w:r>
      <w:r w:rsidRPr="00A07AEA">
        <w:rPr>
          <w:lang w:eastAsia="zh-CN"/>
        </w:rPr>
        <w:tab/>
        <w:t xml:space="preserve">the UE variables </w:t>
      </w:r>
      <w:proofErr w:type="spellStart"/>
      <w:r w:rsidRPr="00A07AEA">
        <w:rPr>
          <w:i/>
          <w:lang w:eastAsia="zh-CN"/>
        </w:rPr>
        <w:t>VarConditionalReconfig</w:t>
      </w:r>
      <w:proofErr w:type="spellEnd"/>
      <w:r w:rsidRPr="00A07AEA">
        <w:rPr>
          <w:iCs/>
          <w:lang w:eastAsia="zh-CN"/>
        </w:rPr>
        <w:t xml:space="preserve"> and </w:t>
      </w:r>
      <w:proofErr w:type="spellStart"/>
      <w:r w:rsidRPr="00A07AEA">
        <w:rPr>
          <w:i/>
          <w:lang w:eastAsia="zh-CN"/>
        </w:rPr>
        <w:t>VarServingSecurityCellSetID</w:t>
      </w:r>
      <w:proofErr w:type="spellEnd"/>
      <w:r w:rsidRPr="00A07AEA">
        <w:rPr>
          <w:iCs/>
          <w:lang w:eastAsia="zh-CN"/>
        </w:rPr>
        <w:t>;</w:t>
      </w:r>
    </w:p>
    <w:p w14:paraId="1009ADEE" w14:textId="252FF96D" w:rsidR="00A07AEA" w:rsidRDefault="00A07AEA" w:rsidP="00E67A27">
      <w:pPr>
        <w:pStyle w:val="B3"/>
        <w:rPr>
          <w:ins w:id="18" w:author="Samsung (Aby)" w:date="2026-01-26T14:06:00Z"/>
          <w:i/>
          <w:lang w:eastAsia="zh-CN"/>
        </w:rPr>
      </w:pPr>
      <w:r w:rsidRPr="00A07AEA">
        <w:rPr>
          <w:lang w:eastAsia="zh-CN"/>
        </w:rPr>
        <w:t>-</w:t>
      </w:r>
      <w:r w:rsidRPr="00A07AEA">
        <w:rPr>
          <w:lang w:eastAsia="zh-CN"/>
        </w:rPr>
        <w:tab/>
        <w:t>the logged measurement configuration</w:t>
      </w:r>
      <w:ins w:id="19" w:author="Samsung (Aby)" w:date="2026-01-26T14:06:00Z">
        <w:r w:rsidR="00A34B0C">
          <w:rPr>
            <w:i/>
            <w:lang w:eastAsia="zh-CN"/>
          </w:rPr>
          <w:t>;</w:t>
        </w:r>
      </w:ins>
      <w:del w:id="20" w:author="Samsung (Aby)" w:date="2026-01-26T14:06:00Z">
        <w:r w:rsidRPr="00A07AEA" w:rsidDel="00A34B0C">
          <w:rPr>
            <w:i/>
            <w:lang w:eastAsia="zh-CN"/>
          </w:rPr>
          <w:delText>.</w:delText>
        </w:r>
      </w:del>
    </w:p>
    <w:p w14:paraId="3C808C9C" w14:textId="0E8B0323" w:rsidR="00A34B0C" w:rsidRPr="00A07AEA" w:rsidRDefault="00A34B0C" w:rsidP="00E67A27">
      <w:pPr>
        <w:pStyle w:val="B3"/>
        <w:rPr>
          <w:lang w:eastAsia="zh-CN"/>
        </w:rPr>
      </w:pPr>
      <w:ins w:id="21" w:author="Samsung (Aby)" w:date="2026-01-26T14:06:00Z">
        <w:r>
          <w:rPr>
            <w:i/>
            <w:lang w:eastAsia="zh-CN"/>
          </w:rPr>
          <w:t xml:space="preserve">- </w:t>
        </w:r>
        <w:r>
          <w:rPr>
            <w:i/>
            <w:lang w:eastAsia="zh-CN"/>
          </w:rPr>
          <w:tab/>
        </w:r>
        <w:proofErr w:type="spellStart"/>
        <w:r w:rsidRPr="00A34B0C">
          <w:rPr>
            <w:i/>
            <w:lang w:eastAsia="zh-CN"/>
          </w:rPr>
          <w:t>successPSCell</w:t>
        </w:r>
        <w:proofErr w:type="spellEnd"/>
        <w:r w:rsidRPr="00A34B0C">
          <w:rPr>
            <w:i/>
            <w:lang w:eastAsia="zh-CN"/>
          </w:rPr>
          <w:t>-Config</w:t>
        </w:r>
        <w:r>
          <w:rPr>
            <w:i/>
            <w:lang w:eastAsia="zh-CN"/>
          </w:rPr>
          <w:t>.</w:t>
        </w:r>
      </w:ins>
    </w:p>
    <w:p w14:paraId="5E624300" w14:textId="77777777" w:rsidR="00A07AEA" w:rsidRPr="00A07AEA" w:rsidRDefault="00A07AEA" w:rsidP="00E67A27">
      <w:pPr>
        <w:pStyle w:val="B2"/>
        <w:rPr>
          <w:lang w:eastAsia="zh-CN"/>
        </w:rPr>
      </w:pPr>
      <w:r w:rsidRPr="00A07AEA">
        <w:rPr>
          <w:lang w:eastAsia="zh-CN"/>
        </w:rPr>
        <w:t>2&gt;</w:t>
      </w:r>
      <w:r w:rsidRPr="00A07AEA">
        <w:rPr>
          <w:lang w:eastAsia="zh-CN"/>
        </w:rPr>
        <w:tab/>
        <w:t xml:space="preserve">release/clear all current common radio configuration, except for the </w:t>
      </w:r>
      <w:proofErr w:type="spellStart"/>
      <w:r w:rsidRPr="00A07AEA">
        <w:rPr>
          <w:i/>
          <w:iCs/>
          <w:lang w:eastAsia="zh-CN"/>
        </w:rPr>
        <w:t>ServingCellConfigCommon</w:t>
      </w:r>
      <w:proofErr w:type="spellEnd"/>
      <w:r w:rsidRPr="00A07AEA">
        <w:rPr>
          <w:i/>
          <w:iCs/>
          <w:lang w:eastAsia="zh-CN"/>
        </w:rPr>
        <w:t xml:space="preserve"> </w:t>
      </w:r>
      <w:r w:rsidRPr="00A07AEA">
        <w:rPr>
          <w:lang w:eastAsia="zh-CN"/>
        </w:rPr>
        <w:t xml:space="preserve">of the </w:t>
      </w:r>
      <w:proofErr w:type="spellStart"/>
      <w:r w:rsidRPr="00A07AEA">
        <w:rPr>
          <w:lang w:eastAsia="zh-CN"/>
        </w:rPr>
        <w:t>PCell</w:t>
      </w:r>
      <w:proofErr w:type="spellEnd"/>
      <w:r w:rsidRPr="00A07AEA">
        <w:rPr>
          <w:lang w:eastAsia="zh-CN"/>
        </w:rPr>
        <w:t>;</w:t>
      </w:r>
    </w:p>
    <w:p w14:paraId="7AB13209" w14:textId="77777777" w:rsidR="00A07AEA" w:rsidRPr="00A07AEA" w:rsidRDefault="00A07AEA" w:rsidP="00E67A27">
      <w:pPr>
        <w:pStyle w:val="B2"/>
        <w:rPr>
          <w:lang w:eastAsia="zh-CN"/>
        </w:rPr>
      </w:pPr>
      <w:r w:rsidRPr="00A07AEA">
        <w:rPr>
          <w:lang w:eastAsia="zh-CN"/>
        </w:rPr>
        <w:t>2&gt;</w:t>
      </w:r>
      <w:r w:rsidRPr="00A07AEA">
        <w:rPr>
          <w:lang w:eastAsia="zh-CN"/>
        </w:rPr>
        <w:tab/>
        <w:t>apply the default MAC Cell Group configuration for MCG MAC and SCG MAC as specified in 9.2.2;</w:t>
      </w:r>
    </w:p>
    <w:p w14:paraId="7AD977B4" w14:textId="77777777" w:rsidR="00A07AEA" w:rsidRPr="00A07AEA" w:rsidRDefault="00A07AEA" w:rsidP="00E67A27">
      <w:pPr>
        <w:pStyle w:val="B2"/>
        <w:rPr>
          <w:lang w:eastAsia="zh-CN"/>
        </w:rPr>
      </w:pPr>
      <w:r w:rsidRPr="00A07AEA">
        <w:rPr>
          <w:lang w:eastAsia="zh-CN"/>
        </w:rPr>
        <w:t>2&gt;</w:t>
      </w:r>
      <w:r w:rsidRPr="00A07AEA">
        <w:rPr>
          <w:lang w:eastAsia="zh-CN"/>
        </w:rPr>
        <w:tab/>
        <w:t>use the default values specified in 9.2.3 for timers T310, T311 and constants N310, N311, where T310, N310, and N311 are for both MCG and SCG, and T311 is only for the MCG;</w:t>
      </w:r>
    </w:p>
    <w:p w14:paraId="03D23F16" w14:textId="77777777" w:rsidR="00A07AEA" w:rsidRPr="00A07AEA" w:rsidRDefault="00A07AEA" w:rsidP="00E67A27">
      <w:pPr>
        <w:pStyle w:val="B2"/>
        <w:rPr>
          <w:lang w:eastAsia="zh-CN"/>
        </w:rPr>
      </w:pPr>
      <w:r w:rsidRPr="00A07AEA">
        <w:rPr>
          <w:lang w:eastAsia="zh-CN"/>
        </w:rPr>
        <w:t>2&gt;</w:t>
      </w:r>
      <w:r w:rsidRPr="00A07AEA">
        <w:rPr>
          <w:lang w:eastAsia="zh-CN"/>
        </w:rPr>
        <w:tab/>
        <w:t>apply the default L1 parameter values as specified in corresponding physical layer specifications for the MCG and SCG;</w:t>
      </w:r>
    </w:p>
    <w:p w14:paraId="33CAEADC" w14:textId="77777777" w:rsidR="00A07AEA" w:rsidRPr="00A07AEA" w:rsidRDefault="00A07AEA" w:rsidP="00E67A27">
      <w:pPr>
        <w:pStyle w:val="B1"/>
        <w:rPr>
          <w:lang w:eastAsia="zh-CN"/>
        </w:rPr>
      </w:pPr>
      <w:r w:rsidRPr="00A07AEA">
        <w:rPr>
          <w:lang w:eastAsia="zh-CN"/>
        </w:rPr>
        <w:t>1&gt;</w:t>
      </w:r>
      <w:r w:rsidRPr="00A07AEA">
        <w:rPr>
          <w:lang w:eastAsia="zh-CN"/>
        </w:rPr>
        <w:tab/>
        <w:t>else:</w:t>
      </w:r>
    </w:p>
    <w:p w14:paraId="0AA0D8C9" w14:textId="77777777" w:rsidR="00A07AEA" w:rsidRPr="00A07AEA" w:rsidRDefault="00A07AEA" w:rsidP="00E67A27">
      <w:pPr>
        <w:pStyle w:val="B2"/>
        <w:rPr>
          <w:lang w:eastAsia="zh-CN"/>
        </w:rPr>
      </w:pPr>
      <w:r w:rsidRPr="00A07AEA">
        <w:rPr>
          <w:lang w:eastAsia="zh-CN"/>
        </w:rPr>
        <w:t>2&gt;</w:t>
      </w:r>
      <w:r w:rsidRPr="00A07AEA">
        <w:rPr>
          <w:lang w:eastAsia="zh-CN"/>
        </w:rPr>
        <w:tab/>
        <w:t>for each SRB/DRB in current UE configuration:</w:t>
      </w:r>
    </w:p>
    <w:p w14:paraId="57A948D9" w14:textId="77777777" w:rsidR="00A07AEA" w:rsidRPr="00A07AEA" w:rsidRDefault="00A07AEA" w:rsidP="00E67A27">
      <w:pPr>
        <w:pStyle w:val="B3"/>
        <w:rPr>
          <w:lang w:eastAsia="zh-CN"/>
        </w:rPr>
      </w:pPr>
      <w:r w:rsidRPr="00A07AEA">
        <w:rPr>
          <w:lang w:eastAsia="zh-CN"/>
        </w:rPr>
        <w:t>-</w:t>
      </w:r>
      <w:r w:rsidRPr="00A07AEA">
        <w:rPr>
          <w:lang w:eastAsia="zh-CN"/>
        </w:rPr>
        <w:tab/>
        <w:t>keep the associated PDCP and SDAP entities, their state variables, buffers and timers;</w:t>
      </w:r>
    </w:p>
    <w:p w14:paraId="145C7EA8" w14:textId="77777777" w:rsidR="00A07AEA" w:rsidRPr="00A07AEA" w:rsidRDefault="00A07AEA" w:rsidP="00E67A27">
      <w:pPr>
        <w:pStyle w:val="B3"/>
        <w:rPr>
          <w:lang w:eastAsia="zh-CN"/>
        </w:rPr>
      </w:pPr>
      <w:r w:rsidRPr="00A07AEA">
        <w:rPr>
          <w:lang w:eastAsia="zh-CN"/>
        </w:rPr>
        <w:lastRenderedPageBreak/>
        <w:t>-</w:t>
      </w:r>
      <w:r w:rsidRPr="00A07AEA">
        <w:rPr>
          <w:lang w:eastAsia="zh-CN"/>
        </w:rPr>
        <w:tab/>
        <w:t>release all fields related to the SRB/DRB configuration except for</w:t>
      </w:r>
      <w:r w:rsidRPr="00A07AEA">
        <w:rPr>
          <w:i/>
          <w:lang w:eastAsia="zh-CN"/>
        </w:rPr>
        <w:t xml:space="preserve"> </w:t>
      </w:r>
      <w:proofErr w:type="spellStart"/>
      <w:r w:rsidRPr="00A07AEA">
        <w:rPr>
          <w:i/>
          <w:lang w:eastAsia="zh-CN"/>
        </w:rPr>
        <w:t>srb</w:t>
      </w:r>
      <w:proofErr w:type="spellEnd"/>
      <w:r w:rsidRPr="00A07AEA">
        <w:rPr>
          <w:i/>
          <w:lang w:eastAsia="zh-CN"/>
        </w:rPr>
        <w:t>-Identity</w:t>
      </w:r>
      <w:r w:rsidRPr="00A07AEA">
        <w:rPr>
          <w:iCs/>
          <w:lang w:eastAsia="zh-CN"/>
        </w:rPr>
        <w:t>,</w:t>
      </w:r>
      <w:r w:rsidRPr="00A07AEA">
        <w:rPr>
          <w:i/>
          <w:lang w:eastAsia="zh-CN"/>
        </w:rPr>
        <w:t xml:space="preserve"> </w:t>
      </w:r>
      <w:proofErr w:type="spellStart"/>
      <w:r w:rsidRPr="00A07AEA">
        <w:rPr>
          <w:i/>
          <w:lang w:eastAsia="zh-CN"/>
        </w:rPr>
        <w:t>drb</w:t>
      </w:r>
      <w:proofErr w:type="spellEnd"/>
      <w:r w:rsidRPr="00A07AEA">
        <w:rPr>
          <w:i/>
          <w:lang w:eastAsia="zh-CN"/>
        </w:rPr>
        <w:t>-Identity</w:t>
      </w:r>
      <w:r w:rsidRPr="00A07AEA">
        <w:rPr>
          <w:iCs/>
          <w:lang w:eastAsia="zh-CN"/>
        </w:rPr>
        <w:t xml:space="preserve">, and </w:t>
      </w:r>
      <w:proofErr w:type="spellStart"/>
      <w:r w:rsidRPr="00A07AEA">
        <w:rPr>
          <w:i/>
          <w:iCs/>
          <w:lang w:eastAsia="zh-CN"/>
        </w:rPr>
        <w:t>securityConfig</w:t>
      </w:r>
      <w:proofErr w:type="spellEnd"/>
      <w:r w:rsidRPr="00A07AEA">
        <w:rPr>
          <w:lang w:eastAsia="zh-CN"/>
        </w:rPr>
        <w:t>;</w:t>
      </w:r>
    </w:p>
    <w:p w14:paraId="3B73B3FF" w14:textId="77777777" w:rsidR="00A07AEA" w:rsidRPr="00A07AEA" w:rsidRDefault="00A07AEA" w:rsidP="00E67A27">
      <w:pPr>
        <w:pStyle w:val="B2"/>
        <w:rPr>
          <w:lang w:eastAsia="zh-CN"/>
        </w:rPr>
      </w:pPr>
      <w:r w:rsidRPr="00A07AEA">
        <w:rPr>
          <w:lang w:eastAsia="zh-CN"/>
        </w:rPr>
        <w:t>2&gt;</w:t>
      </w:r>
      <w:r w:rsidRPr="00A07AEA">
        <w:rPr>
          <w:lang w:eastAsia="zh-CN"/>
        </w:rPr>
        <w:tab/>
        <w:t>release/clear all current dedicated radio configuration associated with the SCG</w:t>
      </w:r>
      <w:r w:rsidRPr="00A07AEA">
        <w:rPr>
          <w:sz w:val="16"/>
          <w:szCs w:val="16"/>
          <w:lang w:eastAsia="zh-CN"/>
        </w:rPr>
        <w:t xml:space="preserve"> </w:t>
      </w:r>
      <w:r w:rsidRPr="00A07AEA">
        <w:rPr>
          <w:lang w:eastAsia="zh-CN"/>
        </w:rPr>
        <w:t>except for the following:</w:t>
      </w:r>
    </w:p>
    <w:p w14:paraId="60CD039E" w14:textId="77777777" w:rsidR="00A07AEA" w:rsidRPr="00A07AEA" w:rsidRDefault="00A07AEA" w:rsidP="00E67A27">
      <w:pPr>
        <w:pStyle w:val="B3"/>
        <w:rPr>
          <w:lang w:eastAsia="zh-CN"/>
        </w:rPr>
      </w:pPr>
      <w:r w:rsidRPr="00A07AEA">
        <w:rPr>
          <w:lang w:eastAsia="zh-CN"/>
        </w:rPr>
        <w:t>-</w:t>
      </w:r>
      <w:r w:rsidRPr="00A07AEA">
        <w:rPr>
          <w:lang w:eastAsia="zh-CN"/>
        </w:rPr>
        <w:tab/>
        <w:t>the AS security configurations associated with the secondary key;</w:t>
      </w:r>
    </w:p>
    <w:p w14:paraId="3410B744" w14:textId="4E4B63D9" w:rsidR="00A07AEA" w:rsidRDefault="00A07AEA" w:rsidP="00E67A27">
      <w:pPr>
        <w:pStyle w:val="B3"/>
        <w:rPr>
          <w:ins w:id="22" w:author="Samsung (Aby)" w:date="2026-01-26T14:07:00Z"/>
          <w:lang w:eastAsia="zh-CN"/>
        </w:rPr>
      </w:pPr>
      <w:r w:rsidRPr="00A07AEA">
        <w:rPr>
          <w:lang w:eastAsia="zh-CN"/>
        </w:rPr>
        <w:t>-</w:t>
      </w:r>
      <w:r w:rsidRPr="00A07AEA">
        <w:rPr>
          <w:lang w:eastAsia="zh-CN"/>
        </w:rPr>
        <w:tab/>
        <w:t xml:space="preserve">the UE variables </w:t>
      </w:r>
      <w:proofErr w:type="spellStart"/>
      <w:r w:rsidRPr="00A07AEA">
        <w:rPr>
          <w:i/>
          <w:lang w:eastAsia="zh-CN"/>
        </w:rPr>
        <w:t>VarConditionalReconfig</w:t>
      </w:r>
      <w:proofErr w:type="spellEnd"/>
      <w:ins w:id="23" w:author="Samsung (Aby)" w:date="2026-01-26T14:07:00Z">
        <w:r w:rsidR="00A34B0C">
          <w:rPr>
            <w:lang w:eastAsia="zh-CN"/>
          </w:rPr>
          <w:t>;</w:t>
        </w:r>
      </w:ins>
      <w:del w:id="24" w:author="Samsung (Aby)" w:date="2026-01-26T14:07:00Z">
        <w:r w:rsidRPr="00A07AEA" w:rsidDel="00A34B0C">
          <w:rPr>
            <w:lang w:eastAsia="zh-CN"/>
          </w:rPr>
          <w:delText>.</w:delText>
        </w:r>
      </w:del>
    </w:p>
    <w:p w14:paraId="01B0B4EF" w14:textId="606B5151" w:rsidR="00A34B0C" w:rsidRPr="00A07AEA" w:rsidDel="00A34B0C" w:rsidRDefault="00A34B0C" w:rsidP="00E67A27">
      <w:pPr>
        <w:pStyle w:val="B3"/>
        <w:rPr>
          <w:del w:id="25" w:author="Samsung (Aby)" w:date="2026-01-26T14:07:00Z"/>
          <w:lang w:eastAsia="zh-CN"/>
        </w:rPr>
      </w:pPr>
      <w:ins w:id="26" w:author="Samsung (Aby)" w:date="2026-01-26T14:07:00Z">
        <w:r>
          <w:rPr>
            <w:i/>
            <w:lang w:eastAsia="zh-CN"/>
          </w:rPr>
          <w:t xml:space="preserve">- </w:t>
        </w:r>
        <w:r>
          <w:rPr>
            <w:i/>
            <w:lang w:eastAsia="zh-CN"/>
          </w:rPr>
          <w:tab/>
        </w:r>
        <w:r w:rsidRPr="00A34B0C">
          <w:rPr>
            <w:i/>
            <w:lang w:eastAsia="zh-CN"/>
          </w:rPr>
          <w:t>successPSCell-Config</w:t>
        </w:r>
        <w:r>
          <w:rPr>
            <w:i/>
            <w:lang w:eastAsia="zh-CN"/>
          </w:rPr>
          <w:t>.</w:t>
        </w:r>
      </w:ins>
    </w:p>
    <w:p w14:paraId="005370A4" w14:textId="77777777" w:rsidR="00A07AEA" w:rsidRPr="00A07AEA" w:rsidRDefault="00A07AEA" w:rsidP="00E67A27">
      <w:pPr>
        <w:pStyle w:val="B2"/>
        <w:rPr>
          <w:lang w:eastAsia="zh-CN"/>
        </w:rPr>
      </w:pPr>
      <w:r w:rsidRPr="00A07AEA">
        <w:rPr>
          <w:lang w:eastAsia="zh-CN"/>
        </w:rPr>
        <w:t>2&gt;</w:t>
      </w:r>
      <w:r w:rsidRPr="00A07AEA">
        <w:rPr>
          <w:lang w:eastAsia="zh-CN"/>
        </w:rPr>
        <w:tab/>
        <w:t>release/clear all current common radio configuration associated with the SCG;</w:t>
      </w:r>
    </w:p>
    <w:p w14:paraId="1C14FB41" w14:textId="77777777" w:rsidR="00A07AEA" w:rsidRPr="00A07AEA" w:rsidRDefault="00A07AEA" w:rsidP="00E67A27">
      <w:pPr>
        <w:pStyle w:val="B2"/>
        <w:rPr>
          <w:lang w:eastAsia="zh-CN"/>
        </w:rPr>
      </w:pPr>
      <w:r w:rsidRPr="00A07AEA">
        <w:rPr>
          <w:lang w:eastAsia="zh-CN"/>
        </w:rPr>
        <w:t>2&gt;</w:t>
      </w:r>
      <w:r w:rsidRPr="00A07AEA">
        <w:rPr>
          <w:lang w:eastAsia="zh-CN"/>
        </w:rPr>
        <w:tab/>
        <w:t>apply the default MAC Cell Group configuration for the SCG MAC as specified in 9.2.2;</w:t>
      </w:r>
    </w:p>
    <w:p w14:paraId="6BF79E84" w14:textId="77777777" w:rsidR="00A07AEA" w:rsidRPr="00A07AEA" w:rsidRDefault="00A07AEA" w:rsidP="00E67A27">
      <w:pPr>
        <w:pStyle w:val="B2"/>
        <w:rPr>
          <w:lang w:eastAsia="zh-CN"/>
        </w:rPr>
      </w:pPr>
      <w:r w:rsidRPr="00A07AEA">
        <w:rPr>
          <w:lang w:eastAsia="zh-CN"/>
        </w:rPr>
        <w:t>2&gt;</w:t>
      </w:r>
      <w:r w:rsidRPr="00A07AEA">
        <w:rPr>
          <w:lang w:eastAsia="zh-CN"/>
        </w:rPr>
        <w:tab/>
        <w:t>use the default values specified in 9.2.3 for timer T310 and constants N310 and N311 for the</w:t>
      </w:r>
      <w:r w:rsidRPr="00A07AEA">
        <w:rPr>
          <w:sz w:val="16"/>
          <w:szCs w:val="16"/>
          <w:lang w:eastAsia="zh-CN"/>
        </w:rPr>
        <w:t xml:space="preserve"> </w:t>
      </w:r>
      <w:proofErr w:type="gramStart"/>
      <w:r w:rsidRPr="00A07AEA">
        <w:rPr>
          <w:lang w:eastAsia="zh-CN"/>
        </w:rPr>
        <w:t>SCG ;</w:t>
      </w:r>
      <w:proofErr w:type="gramEnd"/>
    </w:p>
    <w:p w14:paraId="3DA343F7" w14:textId="77777777" w:rsidR="00945BE3" w:rsidRPr="00945BE3" w:rsidRDefault="00945BE3" w:rsidP="00945BE3">
      <w:pPr>
        <w:rPr>
          <w:lang w:val="en-US" w:eastAsia="ko-KR"/>
        </w:rPr>
      </w:pPr>
    </w:p>
    <w:p w14:paraId="4B15D1EC" w14:textId="253EC9F5" w:rsidR="00BF1D7E" w:rsidRDefault="00BF1D7E">
      <w:pPr>
        <w:pStyle w:val="Heading2"/>
      </w:pPr>
      <w:r>
        <w:lastRenderedPageBreak/>
        <w:t>4.2 Field description correction for distance from reference</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9A066E" w:rsidRPr="0036584A" w14:paraId="0ADB316E" w14:textId="77777777" w:rsidTr="0030219F">
        <w:tc>
          <w:tcPr>
            <w:tcW w:w="8505" w:type="dxa"/>
            <w:tcBorders>
              <w:top w:val="single" w:sz="4" w:space="0" w:color="auto"/>
              <w:left w:val="single" w:sz="4" w:space="0" w:color="auto"/>
              <w:bottom w:val="single" w:sz="4" w:space="0" w:color="auto"/>
              <w:right w:val="single" w:sz="4" w:space="0" w:color="auto"/>
            </w:tcBorders>
            <w:hideMark/>
          </w:tcPr>
          <w:p w14:paraId="18F5055B" w14:textId="77777777" w:rsidR="009A066E" w:rsidRPr="0036584A" w:rsidRDefault="009A066E" w:rsidP="006770E2">
            <w:pPr>
              <w:pStyle w:val="TAH"/>
              <w:rPr>
                <w:szCs w:val="22"/>
                <w:lang w:eastAsia="sv-SE"/>
              </w:rPr>
            </w:pPr>
            <w:r w:rsidRPr="0036584A">
              <w:rPr>
                <w:i/>
                <w:iCs/>
                <w:lang w:eastAsia="ko-KR"/>
              </w:rPr>
              <w:t>RLF-Report</w:t>
            </w:r>
            <w:r w:rsidRPr="0036584A">
              <w:rPr>
                <w:iCs/>
                <w:lang w:eastAsia="en-GB"/>
              </w:rPr>
              <w:t xml:space="preserve"> field descriptions</w:t>
            </w:r>
          </w:p>
        </w:tc>
      </w:tr>
      <w:tr w:rsidR="009A066E" w:rsidRPr="0036584A" w14:paraId="789C640A" w14:textId="77777777" w:rsidTr="0030219F">
        <w:tc>
          <w:tcPr>
            <w:tcW w:w="8505" w:type="dxa"/>
            <w:tcBorders>
              <w:top w:val="single" w:sz="4" w:space="0" w:color="auto"/>
              <w:left w:val="single" w:sz="4" w:space="0" w:color="auto"/>
              <w:bottom w:val="single" w:sz="4" w:space="0" w:color="auto"/>
              <w:right w:val="single" w:sz="4" w:space="0" w:color="auto"/>
            </w:tcBorders>
          </w:tcPr>
          <w:p w14:paraId="1603F360" w14:textId="77777777" w:rsidR="009A066E" w:rsidRPr="0036584A" w:rsidRDefault="009A066E" w:rsidP="006770E2">
            <w:pPr>
              <w:pStyle w:val="TAL"/>
              <w:rPr>
                <w:b/>
                <w:i/>
              </w:rPr>
            </w:pPr>
            <w:proofErr w:type="spellStart"/>
            <w:r w:rsidRPr="0036584A">
              <w:rPr>
                <w:b/>
                <w:i/>
              </w:rPr>
              <w:t>bwp</w:t>
            </w:r>
            <w:proofErr w:type="spellEnd"/>
            <w:r w:rsidRPr="0036584A">
              <w:rPr>
                <w:b/>
                <w:i/>
              </w:rPr>
              <w:t>-Info</w:t>
            </w:r>
          </w:p>
          <w:p w14:paraId="309C5602" w14:textId="77777777" w:rsidR="009A066E" w:rsidRPr="0036584A" w:rsidRDefault="009A066E" w:rsidP="006770E2">
            <w:pPr>
              <w:pStyle w:val="TAL"/>
              <w:rPr>
                <w:lang w:eastAsia="ko-KR"/>
              </w:rPr>
            </w:pPr>
            <w:r w:rsidRPr="0036584A">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36584A">
              <w:rPr>
                <w:bCs/>
                <w:iCs/>
              </w:rPr>
              <w:t>random access</w:t>
            </w:r>
            <w:proofErr w:type="gramEnd"/>
            <w:r w:rsidRPr="0036584A">
              <w:rPr>
                <w:bCs/>
                <w:iCs/>
              </w:rPr>
              <w:t xml:space="preserve"> procedure.</w:t>
            </w:r>
          </w:p>
        </w:tc>
      </w:tr>
      <w:tr w:rsidR="009A066E" w:rsidRPr="0036584A" w14:paraId="783C28E1" w14:textId="77777777" w:rsidTr="0030219F">
        <w:tc>
          <w:tcPr>
            <w:tcW w:w="8505" w:type="dxa"/>
            <w:tcBorders>
              <w:top w:val="single" w:sz="4" w:space="0" w:color="auto"/>
              <w:left w:val="single" w:sz="4" w:space="0" w:color="auto"/>
              <w:bottom w:val="single" w:sz="4" w:space="0" w:color="auto"/>
              <w:right w:val="single" w:sz="4" w:space="0" w:color="auto"/>
            </w:tcBorders>
          </w:tcPr>
          <w:p w14:paraId="22B6C141" w14:textId="77777777" w:rsidR="009A066E" w:rsidRPr="0036584A" w:rsidRDefault="009A066E" w:rsidP="006770E2">
            <w:pPr>
              <w:pStyle w:val="TAL"/>
              <w:rPr>
                <w:b/>
                <w:i/>
              </w:rPr>
            </w:pPr>
            <w:proofErr w:type="spellStart"/>
            <w:r w:rsidRPr="0036584A">
              <w:rPr>
                <w:b/>
                <w:i/>
              </w:rPr>
              <w:t>choCandidateCellList</w:t>
            </w:r>
            <w:proofErr w:type="spellEnd"/>
          </w:p>
          <w:p w14:paraId="5820AA90" w14:textId="77777777" w:rsidR="009A066E" w:rsidRPr="0036584A" w:rsidRDefault="009A066E" w:rsidP="006770E2">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at the time of connection failure. The field does not include the candidate target cells included in </w:t>
            </w:r>
            <w:proofErr w:type="spellStart"/>
            <w:r w:rsidRPr="0036584A">
              <w:rPr>
                <w:i/>
                <w:iCs/>
              </w:rPr>
              <w:t>measResultNeighCells</w:t>
            </w:r>
            <w:proofErr w:type="spellEnd"/>
            <w:r w:rsidRPr="0036584A">
              <w:t>.</w:t>
            </w:r>
          </w:p>
        </w:tc>
      </w:tr>
      <w:tr w:rsidR="009A066E" w:rsidRPr="0036584A" w14:paraId="79362090" w14:textId="77777777" w:rsidTr="0030219F">
        <w:tc>
          <w:tcPr>
            <w:tcW w:w="8505" w:type="dxa"/>
            <w:tcBorders>
              <w:top w:val="single" w:sz="4" w:space="0" w:color="auto"/>
              <w:left w:val="single" w:sz="4" w:space="0" w:color="auto"/>
              <w:bottom w:val="single" w:sz="4" w:space="0" w:color="auto"/>
              <w:right w:val="single" w:sz="4" w:space="0" w:color="auto"/>
            </w:tcBorders>
          </w:tcPr>
          <w:p w14:paraId="36F94663" w14:textId="77777777" w:rsidR="009A066E" w:rsidRPr="0036584A" w:rsidRDefault="009A066E" w:rsidP="006770E2">
            <w:pPr>
              <w:pStyle w:val="TAL"/>
              <w:rPr>
                <w:b/>
                <w:i/>
              </w:rPr>
            </w:pPr>
            <w:proofErr w:type="spellStart"/>
            <w:r w:rsidRPr="0036584A">
              <w:rPr>
                <w:b/>
                <w:i/>
              </w:rPr>
              <w:t>choCellId</w:t>
            </w:r>
            <w:proofErr w:type="spellEnd"/>
          </w:p>
          <w:p w14:paraId="140E072E" w14:textId="77777777" w:rsidR="009A066E" w:rsidRPr="0036584A" w:rsidRDefault="009A066E" w:rsidP="006770E2">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proofErr w:type="spellStart"/>
            <w:r w:rsidRPr="0036584A">
              <w:rPr>
                <w:i/>
              </w:rPr>
              <w:t>condRRCReconfig</w:t>
            </w:r>
            <w:proofErr w:type="spellEnd"/>
            <w:r w:rsidRPr="0036584A">
              <w:t xml:space="preserve"> that the UE selected for CHO based recovery while T311 is running.</w:t>
            </w:r>
          </w:p>
        </w:tc>
      </w:tr>
      <w:tr w:rsidR="009A066E" w:rsidRPr="0036584A" w14:paraId="4CDD5450" w14:textId="77777777" w:rsidTr="0030219F">
        <w:tc>
          <w:tcPr>
            <w:tcW w:w="8505" w:type="dxa"/>
            <w:tcBorders>
              <w:top w:val="single" w:sz="4" w:space="0" w:color="auto"/>
              <w:left w:val="single" w:sz="4" w:space="0" w:color="auto"/>
              <w:bottom w:val="single" w:sz="4" w:space="0" w:color="auto"/>
              <w:right w:val="single" w:sz="4" w:space="0" w:color="auto"/>
            </w:tcBorders>
            <w:hideMark/>
          </w:tcPr>
          <w:p w14:paraId="2C8C1EA3" w14:textId="77777777" w:rsidR="009A066E" w:rsidRPr="0036584A" w:rsidRDefault="009A066E" w:rsidP="006770E2">
            <w:pPr>
              <w:pStyle w:val="TAL"/>
              <w:rPr>
                <w:b/>
                <w:i/>
                <w:lang w:eastAsia="sv-SE"/>
              </w:rPr>
            </w:pPr>
            <w:proofErr w:type="spellStart"/>
            <w:r w:rsidRPr="0036584A">
              <w:rPr>
                <w:b/>
                <w:i/>
                <w:lang w:eastAsia="sv-SE"/>
              </w:rPr>
              <w:t>connectionFailureType</w:t>
            </w:r>
            <w:proofErr w:type="spellEnd"/>
          </w:p>
          <w:p w14:paraId="16802377" w14:textId="77777777" w:rsidR="009A066E" w:rsidRPr="0036584A" w:rsidRDefault="009A066E" w:rsidP="006770E2">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9A066E" w:rsidRPr="0036584A" w14:paraId="396E09E6" w14:textId="77777777" w:rsidTr="0030219F">
        <w:tc>
          <w:tcPr>
            <w:tcW w:w="8505" w:type="dxa"/>
            <w:tcBorders>
              <w:top w:val="single" w:sz="4" w:space="0" w:color="auto"/>
              <w:left w:val="single" w:sz="4" w:space="0" w:color="auto"/>
              <w:bottom w:val="single" w:sz="4" w:space="0" w:color="auto"/>
              <w:right w:val="single" w:sz="4" w:space="0" w:color="auto"/>
            </w:tcBorders>
            <w:hideMark/>
          </w:tcPr>
          <w:p w14:paraId="61F850DC" w14:textId="77777777" w:rsidR="009A066E" w:rsidRPr="0036584A" w:rsidRDefault="009A066E" w:rsidP="006770E2">
            <w:pPr>
              <w:pStyle w:val="TAL"/>
              <w:rPr>
                <w:b/>
                <w:i/>
                <w:lang w:eastAsia="sv-SE"/>
              </w:rPr>
            </w:pPr>
            <w:r w:rsidRPr="0036584A">
              <w:rPr>
                <w:b/>
                <w:i/>
                <w:lang w:eastAsia="sv-SE"/>
              </w:rPr>
              <w:t>csi-</w:t>
            </w:r>
            <w:proofErr w:type="gramStart"/>
            <w:r w:rsidRPr="0036584A">
              <w:rPr>
                <w:b/>
                <w:i/>
                <w:lang w:eastAsia="sv-SE"/>
              </w:rPr>
              <w:t>rsRLMConfigBitmap</w:t>
            </w:r>
            <w:r w:rsidRPr="0036584A">
              <w:rPr>
                <w:rFonts w:ascii="SimSun" w:eastAsia="SimSun" w:hAnsi="SimSun" w:cs="SimSun"/>
                <w:b/>
                <w:i/>
              </w:rPr>
              <w:t>,</w:t>
            </w:r>
            <w:r w:rsidRPr="0036584A">
              <w:rPr>
                <w:b/>
                <w:i/>
                <w:lang w:eastAsia="sv-SE"/>
              </w:rPr>
              <w:t>csi</w:t>
            </w:r>
            <w:proofErr w:type="gramEnd"/>
            <w:r w:rsidRPr="0036584A">
              <w:rPr>
                <w:b/>
                <w:i/>
                <w:lang w:eastAsia="sv-SE"/>
              </w:rPr>
              <w:t>-rsRLMConfigBitmap-v1650</w:t>
            </w:r>
          </w:p>
          <w:p w14:paraId="0E42F2EC" w14:textId="77777777" w:rsidR="009A066E" w:rsidRPr="0036584A" w:rsidRDefault="009A066E" w:rsidP="006770E2">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9A066E" w:rsidRPr="0036584A" w14:paraId="7D84BB65" w14:textId="77777777" w:rsidTr="0030219F">
        <w:tc>
          <w:tcPr>
            <w:tcW w:w="8505" w:type="dxa"/>
            <w:tcBorders>
              <w:top w:val="single" w:sz="4" w:space="0" w:color="auto"/>
              <w:left w:val="single" w:sz="4" w:space="0" w:color="auto"/>
              <w:bottom w:val="single" w:sz="4" w:space="0" w:color="auto"/>
              <w:right w:val="single" w:sz="4" w:space="0" w:color="auto"/>
            </w:tcBorders>
            <w:hideMark/>
          </w:tcPr>
          <w:p w14:paraId="4D7E7EF1" w14:textId="77777777" w:rsidR="009A066E" w:rsidRPr="0036584A" w:rsidRDefault="009A066E" w:rsidP="006770E2">
            <w:pPr>
              <w:pStyle w:val="TAL"/>
              <w:rPr>
                <w:b/>
                <w:i/>
                <w:lang w:eastAsia="en-GB"/>
              </w:rPr>
            </w:pPr>
            <w:r w:rsidRPr="0036584A">
              <w:rPr>
                <w:b/>
                <w:i/>
                <w:lang w:eastAsia="en-GB"/>
              </w:rPr>
              <w:t>c-RNTI</w:t>
            </w:r>
          </w:p>
          <w:p w14:paraId="08D8BAD9" w14:textId="77777777" w:rsidR="009A066E" w:rsidRPr="0036584A" w:rsidRDefault="009A066E" w:rsidP="006770E2">
            <w:pPr>
              <w:pStyle w:val="TAL"/>
              <w:rPr>
                <w:szCs w:val="22"/>
                <w:lang w:eastAsia="sv-SE"/>
              </w:rPr>
            </w:pPr>
            <w:r w:rsidRPr="0036584A">
              <w:rPr>
                <w:lang w:eastAsia="en-GB"/>
              </w:rPr>
              <w:t xml:space="preserve">This field indicates the C-RNTI used in the </w:t>
            </w:r>
            <w:proofErr w:type="spellStart"/>
            <w:r w:rsidRPr="0036584A">
              <w:rPr>
                <w:lang w:eastAsia="en-GB"/>
              </w:rPr>
              <w:t>PCell</w:t>
            </w:r>
            <w:proofErr w:type="spellEnd"/>
            <w:r w:rsidRPr="0036584A">
              <w:rPr>
                <w:lang w:eastAsia="en-GB"/>
              </w:rPr>
              <w:t xml:space="preserve"> upon detecting radio link failure or the C-RNTI used in the source </w:t>
            </w:r>
            <w:proofErr w:type="spellStart"/>
            <w:r w:rsidRPr="0036584A">
              <w:rPr>
                <w:lang w:eastAsia="en-GB"/>
              </w:rPr>
              <w:t>PCell</w:t>
            </w:r>
            <w:proofErr w:type="spellEnd"/>
            <w:r w:rsidRPr="0036584A">
              <w:rPr>
                <w:lang w:eastAsia="en-GB"/>
              </w:rPr>
              <w:t xml:space="preserve"> upon handover failure.</w:t>
            </w:r>
          </w:p>
        </w:tc>
      </w:tr>
      <w:tr w:rsidR="009A066E" w:rsidRPr="0036584A" w14:paraId="6AA06EA9" w14:textId="77777777" w:rsidTr="0030219F">
        <w:tc>
          <w:tcPr>
            <w:tcW w:w="8505" w:type="dxa"/>
            <w:tcBorders>
              <w:top w:val="single" w:sz="4" w:space="0" w:color="auto"/>
              <w:left w:val="single" w:sz="4" w:space="0" w:color="auto"/>
              <w:bottom w:val="single" w:sz="4" w:space="0" w:color="auto"/>
              <w:right w:val="single" w:sz="4" w:space="0" w:color="auto"/>
            </w:tcBorders>
          </w:tcPr>
          <w:p w14:paraId="6816041B" w14:textId="77777777" w:rsidR="009A066E" w:rsidRPr="0036584A" w:rsidRDefault="009A066E" w:rsidP="006770E2">
            <w:pPr>
              <w:pStyle w:val="TAL"/>
              <w:rPr>
                <w:b/>
                <w:i/>
                <w:lang w:eastAsia="en-GB"/>
              </w:rPr>
            </w:pPr>
            <w:r w:rsidRPr="0036584A">
              <w:rPr>
                <w:b/>
                <w:i/>
                <w:lang w:eastAsia="en-GB"/>
              </w:rPr>
              <w:t>distanceFromReference1</w:t>
            </w:r>
          </w:p>
          <w:p w14:paraId="2FA867BC" w14:textId="157E3F95" w:rsidR="009A066E" w:rsidRPr="0036584A" w:rsidRDefault="009A066E" w:rsidP="006770E2">
            <w:pPr>
              <w:pStyle w:val="TAL"/>
              <w:rPr>
                <w:bCs/>
                <w:iCs/>
                <w:lang w:eastAsia="en-GB"/>
              </w:rPr>
            </w:pPr>
            <w:r w:rsidRPr="0036584A">
              <w:rPr>
                <w:bCs/>
                <w:iCs/>
                <w:lang w:eastAsia="en-GB"/>
              </w:rPr>
              <w:t xml:space="preserve">This field indicates the distance between UE and the moving reference locations of the serving cell if the conditional handover is based on </w:t>
            </w:r>
            <w:r w:rsidRPr="0036584A">
              <w:rPr>
                <w:bCs/>
                <w:i/>
                <w:lang w:eastAsia="en-GB"/>
              </w:rPr>
              <w:t>condEventD2</w:t>
            </w:r>
            <w:r w:rsidRPr="0036584A">
              <w:rPr>
                <w:bCs/>
                <w:iCs/>
                <w:lang w:eastAsia="en-GB"/>
              </w:rPr>
              <w:t xml:space="preserve">. Each step represents 50m. The actual </w:t>
            </w:r>
            <w:r>
              <w:rPr>
                <w:bCs/>
                <w:iCs/>
                <w:lang w:eastAsia="en-GB"/>
              </w:rPr>
              <w:t xml:space="preserve">measured </w:t>
            </w:r>
            <w:r w:rsidRPr="0036584A">
              <w:rPr>
                <w:bCs/>
                <w:iCs/>
                <w:lang w:eastAsia="en-GB"/>
              </w:rPr>
              <w:t xml:space="preserve">distance shall be rounded down to the nearest </w:t>
            </w:r>
            <w:r>
              <w:rPr>
                <w:bCs/>
                <w:iCs/>
                <w:lang w:eastAsia="en-GB"/>
              </w:rPr>
              <w:t xml:space="preserve">lower </w:t>
            </w:r>
            <w:ins w:id="27" w:author="Samsung (Aby)" w:date="2026-01-26T14:51:00Z">
              <w:r>
                <w:rPr>
                  <w:bCs/>
                  <w:iCs/>
                  <w:lang w:eastAsia="en-GB"/>
                </w:rPr>
                <w:t xml:space="preserve">or equal </w:t>
              </w:r>
            </w:ins>
            <w:r w:rsidRPr="0036584A">
              <w:rPr>
                <w:bCs/>
                <w:iCs/>
                <w:lang w:eastAsia="en-GB"/>
              </w:rPr>
              <w:t xml:space="preserve">step value (i.e., </w:t>
            </w:r>
            <w:proofErr w:type="gramStart"/>
            <w:r w:rsidRPr="0036584A">
              <w:rPr>
                <w:bCs/>
                <w:iCs/>
                <w:lang w:eastAsia="en-GB"/>
              </w:rPr>
              <w:t>FLOOR(</w:t>
            </w:r>
            <w:proofErr w:type="gramEnd"/>
            <w:r w:rsidRPr="0036584A">
              <w:rPr>
                <w:bCs/>
                <w:iCs/>
                <w:lang w:eastAsia="en-GB"/>
              </w:rPr>
              <w:t>actual distance[m] / 50)). The maximum value is 65535, which indicates a distance equal to or greater than 65535 multiplied by 50m.</w:t>
            </w:r>
          </w:p>
        </w:tc>
      </w:tr>
      <w:tr w:rsidR="009A066E" w:rsidRPr="0036584A" w14:paraId="3AB57298" w14:textId="77777777" w:rsidTr="0030219F">
        <w:tc>
          <w:tcPr>
            <w:tcW w:w="8505" w:type="dxa"/>
            <w:tcBorders>
              <w:top w:val="single" w:sz="4" w:space="0" w:color="auto"/>
              <w:left w:val="single" w:sz="4" w:space="0" w:color="auto"/>
              <w:bottom w:val="single" w:sz="4" w:space="0" w:color="auto"/>
              <w:right w:val="single" w:sz="4" w:space="0" w:color="auto"/>
            </w:tcBorders>
          </w:tcPr>
          <w:p w14:paraId="27C241A8" w14:textId="77777777" w:rsidR="009A066E" w:rsidRPr="0036584A" w:rsidRDefault="009A066E" w:rsidP="006770E2">
            <w:pPr>
              <w:pStyle w:val="TAL"/>
              <w:rPr>
                <w:b/>
                <w:bCs/>
                <w:i/>
                <w:iCs/>
              </w:rPr>
            </w:pPr>
            <w:proofErr w:type="spellStart"/>
            <w:r w:rsidRPr="0036584A">
              <w:rPr>
                <w:b/>
                <w:bCs/>
                <w:i/>
                <w:iCs/>
              </w:rPr>
              <w:t>elapsedTimeSCG</w:t>
            </w:r>
            <w:proofErr w:type="spellEnd"/>
            <w:r w:rsidRPr="0036584A">
              <w:rPr>
                <w:b/>
                <w:bCs/>
                <w:i/>
                <w:iCs/>
              </w:rPr>
              <w:t>-Failure</w:t>
            </w:r>
          </w:p>
          <w:p w14:paraId="625D91F6" w14:textId="77777777" w:rsidR="009A066E" w:rsidRPr="0036584A" w:rsidRDefault="009A066E" w:rsidP="006770E2">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9A066E" w:rsidRPr="0036584A" w14:paraId="3EECBF91" w14:textId="77777777" w:rsidTr="0030219F">
        <w:tc>
          <w:tcPr>
            <w:tcW w:w="8505" w:type="dxa"/>
            <w:tcBorders>
              <w:top w:val="single" w:sz="4" w:space="0" w:color="auto"/>
              <w:left w:val="single" w:sz="4" w:space="0" w:color="auto"/>
              <w:bottom w:val="single" w:sz="4" w:space="0" w:color="auto"/>
              <w:right w:val="single" w:sz="4" w:space="0" w:color="auto"/>
            </w:tcBorders>
          </w:tcPr>
          <w:p w14:paraId="5DF9FE18" w14:textId="77777777" w:rsidR="009A066E" w:rsidRPr="0036584A" w:rsidRDefault="009A066E" w:rsidP="006770E2">
            <w:pPr>
              <w:pStyle w:val="TAL"/>
              <w:rPr>
                <w:b/>
                <w:bCs/>
                <w:i/>
                <w:iCs/>
              </w:rPr>
            </w:pPr>
            <w:r w:rsidRPr="0036584A">
              <w:rPr>
                <w:b/>
                <w:bCs/>
                <w:i/>
                <w:iCs/>
              </w:rPr>
              <w:t>elapsedTimeT316</w:t>
            </w:r>
          </w:p>
          <w:p w14:paraId="5A95C67E" w14:textId="77777777" w:rsidR="009A066E" w:rsidRPr="0036584A" w:rsidRDefault="009A066E" w:rsidP="006770E2">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9A066E" w:rsidRPr="0036584A" w14:paraId="640DFF13" w14:textId="77777777" w:rsidTr="0030219F">
        <w:tc>
          <w:tcPr>
            <w:tcW w:w="8505" w:type="dxa"/>
            <w:tcBorders>
              <w:top w:val="single" w:sz="4" w:space="0" w:color="auto"/>
              <w:left w:val="single" w:sz="4" w:space="0" w:color="auto"/>
              <w:bottom w:val="single" w:sz="4" w:space="0" w:color="auto"/>
              <w:right w:val="single" w:sz="4" w:space="0" w:color="auto"/>
            </w:tcBorders>
            <w:hideMark/>
          </w:tcPr>
          <w:p w14:paraId="1B7DF7D1" w14:textId="77777777" w:rsidR="009A066E" w:rsidRPr="0036584A" w:rsidRDefault="009A066E" w:rsidP="006770E2">
            <w:pPr>
              <w:pStyle w:val="TAL"/>
              <w:rPr>
                <w:b/>
                <w:i/>
                <w:lang w:eastAsia="en-GB"/>
              </w:rPr>
            </w:pPr>
            <w:proofErr w:type="spellStart"/>
            <w:r w:rsidRPr="0036584A">
              <w:rPr>
                <w:b/>
                <w:i/>
                <w:lang w:eastAsia="en-GB"/>
              </w:rPr>
              <w:t>failedPCellId</w:t>
            </w:r>
            <w:proofErr w:type="spellEnd"/>
          </w:p>
          <w:p w14:paraId="4A98D41B" w14:textId="77777777" w:rsidR="009A066E" w:rsidRPr="0036584A" w:rsidRDefault="009A066E" w:rsidP="006770E2">
            <w:pPr>
              <w:pStyle w:val="TAL"/>
              <w:rPr>
                <w:b/>
                <w:i/>
                <w:szCs w:val="22"/>
                <w:lang w:eastAsia="sv-SE"/>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target </w:t>
            </w:r>
            <w:proofErr w:type="spellStart"/>
            <w:r w:rsidRPr="0036584A">
              <w:rPr>
                <w:lang w:eastAsia="en-GB"/>
              </w:rPr>
              <w:t>PCell</w:t>
            </w:r>
            <w:proofErr w:type="spellEnd"/>
            <w:r w:rsidRPr="0036584A">
              <w:rPr>
                <w:lang w:eastAsia="en-GB"/>
              </w:rPr>
              <w:t xml:space="preserve"> of the failed </w:t>
            </w:r>
            <w:r>
              <w:rPr>
                <w:lang w:eastAsia="en-GB"/>
              </w:rPr>
              <w:t>reconfiguration with sync</w:t>
            </w:r>
            <w:r w:rsidRPr="0036584A">
              <w:rPr>
                <w:lang w:eastAsia="en-GB"/>
              </w:rPr>
              <w:t xml:space="preserve">. For intra-NR </w:t>
            </w:r>
            <w:r>
              <w:rPr>
                <w:lang w:eastAsia="en-GB"/>
              </w:rPr>
              <w:t>reconfiguration with sync</w:t>
            </w:r>
            <w:r w:rsidRPr="0036584A">
              <w:rPr>
                <w:lang w:eastAsia="en-GB"/>
              </w:rPr>
              <w:t xml:space="preserve"> </w:t>
            </w:r>
            <w:proofErr w:type="spellStart"/>
            <w:r w:rsidRPr="0036584A">
              <w:rPr>
                <w:i/>
                <w:iCs/>
              </w:rPr>
              <w:t>nrFailedPCellId</w:t>
            </w:r>
            <w:proofErr w:type="spellEnd"/>
            <w:r w:rsidRPr="0036584A">
              <w:t xml:space="preserve"> is included and for the handover from NR to EUTRA </w:t>
            </w:r>
            <w:proofErr w:type="spellStart"/>
            <w:r w:rsidRPr="0036584A">
              <w:rPr>
                <w:i/>
                <w:iCs/>
              </w:rPr>
              <w:t>eutraFailedPCellId</w:t>
            </w:r>
            <w:proofErr w:type="spellEnd"/>
            <w:r w:rsidRPr="0036584A">
              <w:t xml:space="preserve"> is included.</w:t>
            </w:r>
            <w:r w:rsidRPr="0036584A">
              <w:rPr>
                <w:lang w:eastAsia="en-GB"/>
              </w:rPr>
              <w:t xml:space="preserve"> The UE sets the ARFCN according to the frequency band used for transmission/ reception when the failure occurred.</w:t>
            </w:r>
          </w:p>
        </w:tc>
      </w:tr>
      <w:tr w:rsidR="009A066E" w:rsidRPr="0036584A" w14:paraId="341015D6" w14:textId="77777777" w:rsidTr="0030219F">
        <w:tc>
          <w:tcPr>
            <w:tcW w:w="8505" w:type="dxa"/>
            <w:tcBorders>
              <w:top w:val="single" w:sz="4" w:space="0" w:color="auto"/>
              <w:left w:val="single" w:sz="4" w:space="0" w:color="auto"/>
              <w:bottom w:val="single" w:sz="4" w:space="0" w:color="auto"/>
              <w:right w:val="single" w:sz="4" w:space="0" w:color="auto"/>
            </w:tcBorders>
            <w:hideMark/>
          </w:tcPr>
          <w:p w14:paraId="07FF71FE" w14:textId="77777777" w:rsidR="009A066E" w:rsidRPr="0036584A" w:rsidRDefault="009A066E" w:rsidP="006770E2">
            <w:pPr>
              <w:pStyle w:val="TAL"/>
              <w:rPr>
                <w:b/>
                <w:i/>
                <w:lang w:eastAsia="en-GB"/>
              </w:rPr>
            </w:pPr>
            <w:proofErr w:type="spellStart"/>
            <w:r w:rsidRPr="0036584A">
              <w:rPr>
                <w:b/>
                <w:i/>
                <w:lang w:eastAsia="en-GB"/>
              </w:rPr>
              <w:t>failedPCellId</w:t>
            </w:r>
            <w:proofErr w:type="spellEnd"/>
            <w:r w:rsidRPr="0036584A">
              <w:rPr>
                <w:b/>
                <w:i/>
                <w:lang w:eastAsia="en-GB"/>
              </w:rPr>
              <w:t>-EUTRA</w:t>
            </w:r>
          </w:p>
          <w:p w14:paraId="6DC4DAF0" w14:textId="77777777" w:rsidR="009A066E" w:rsidRPr="0036584A" w:rsidRDefault="009A066E" w:rsidP="006770E2">
            <w:pPr>
              <w:pStyle w:val="TAL"/>
              <w:rPr>
                <w:b/>
                <w:i/>
                <w:lang w:eastAsia="en-GB"/>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source </w:t>
            </w:r>
            <w:proofErr w:type="spellStart"/>
            <w:r w:rsidRPr="0036584A">
              <w:rPr>
                <w:lang w:eastAsia="en-GB"/>
              </w:rPr>
              <w:t>PCell</w:t>
            </w:r>
            <w:proofErr w:type="spellEnd"/>
            <w:r w:rsidRPr="0036584A">
              <w:rPr>
                <w:lang w:eastAsia="en-GB"/>
              </w:rPr>
              <w:t xml:space="preserve"> of the failed handover in an E-UTRA RLF report.</w:t>
            </w:r>
          </w:p>
        </w:tc>
      </w:tr>
    </w:tbl>
    <w:p w14:paraId="780CAA7A" w14:textId="77777777" w:rsidR="009A066E" w:rsidRPr="009A066E" w:rsidRDefault="009A066E" w:rsidP="009A066E"/>
    <w:p w14:paraId="7D3DE860" w14:textId="77777777" w:rsidR="00BF1D7E" w:rsidRPr="00BF1D7E" w:rsidRDefault="00BF1D7E" w:rsidP="00BF1D7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proofErr w:type="spellStart"/>
      <w:r w:rsidRPr="00BF1D7E">
        <w:rPr>
          <w:rFonts w:ascii="Arial" w:eastAsia="Times New Roman" w:hAnsi="Arial"/>
          <w:i/>
          <w:sz w:val="24"/>
          <w:lang w:eastAsia="zh-CN"/>
        </w:rPr>
        <w:t>MeasResults</w:t>
      </w:r>
      <w:proofErr w:type="spellEnd"/>
    </w:p>
    <w:p w14:paraId="4B089340" w14:textId="77777777" w:rsidR="00BF1D7E" w:rsidRPr="00BF1D7E" w:rsidRDefault="00BF1D7E" w:rsidP="00BF1D7E">
      <w:pPr>
        <w:overflowPunct w:val="0"/>
        <w:autoSpaceDE w:val="0"/>
        <w:autoSpaceDN w:val="0"/>
        <w:adjustRightInd w:val="0"/>
        <w:textAlignment w:val="baseline"/>
        <w:rPr>
          <w:rFonts w:eastAsia="Times New Roman"/>
          <w:lang w:eastAsia="zh-CN"/>
        </w:rPr>
      </w:pPr>
      <w:r w:rsidRPr="00BF1D7E">
        <w:rPr>
          <w:rFonts w:eastAsia="Times New Roman"/>
          <w:lang w:eastAsia="zh-CN"/>
        </w:rPr>
        <w:t xml:space="preserve">The IE </w:t>
      </w:r>
      <w:proofErr w:type="spellStart"/>
      <w:r w:rsidRPr="00BF1D7E">
        <w:rPr>
          <w:rFonts w:eastAsia="Times New Roman"/>
          <w:i/>
          <w:lang w:eastAsia="zh-CN"/>
        </w:rPr>
        <w:t>MeasResults</w:t>
      </w:r>
      <w:proofErr w:type="spellEnd"/>
      <w:r w:rsidRPr="00BF1D7E">
        <w:rPr>
          <w:rFonts w:eastAsia="Times New Roman"/>
          <w:lang w:eastAsia="zh-CN"/>
        </w:rPr>
        <w:t xml:space="preserve"> covers measured results for intra-frequency, inter-frequency, inter-RAT mobility and measured results for NR </w:t>
      </w:r>
      <w:proofErr w:type="spellStart"/>
      <w:r w:rsidRPr="00BF1D7E">
        <w:rPr>
          <w:rFonts w:eastAsia="Times New Roman"/>
          <w:lang w:eastAsia="zh-CN"/>
        </w:rPr>
        <w:t>sidelink</w:t>
      </w:r>
      <w:proofErr w:type="spellEnd"/>
      <w:r w:rsidRPr="00BF1D7E">
        <w:rPr>
          <w:rFonts w:eastAsia="Times New Roman"/>
          <w:lang w:eastAsia="zh-CN"/>
        </w:rPr>
        <w:t xml:space="preserve"> communication/discovery/positioning.</w:t>
      </w:r>
    </w:p>
    <w:p w14:paraId="2305D924" w14:textId="77777777" w:rsidR="00BF1D7E" w:rsidRPr="00BF1D7E" w:rsidRDefault="00BF1D7E" w:rsidP="00BF1D7E">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BF1D7E">
        <w:rPr>
          <w:rFonts w:ascii="Arial" w:eastAsia="Times New Roman" w:hAnsi="Arial"/>
          <w:b/>
          <w:i/>
          <w:lang w:eastAsia="zh-CN"/>
        </w:rPr>
        <w:t>MeasResults</w:t>
      </w:r>
      <w:proofErr w:type="spellEnd"/>
      <w:r w:rsidRPr="00BF1D7E">
        <w:rPr>
          <w:rFonts w:ascii="Arial" w:eastAsia="Times New Roman" w:hAnsi="Arial"/>
          <w:b/>
          <w:lang w:eastAsia="zh-CN"/>
        </w:rPr>
        <w:t xml:space="preserve"> information element</w:t>
      </w:r>
    </w:p>
    <w:p w14:paraId="3267FA3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BF1D7E">
        <w:rPr>
          <w:rFonts w:ascii="Courier New" w:eastAsia="Times New Roman" w:hAnsi="Courier New"/>
          <w:color w:val="808080"/>
          <w:sz w:val="16"/>
          <w:lang w:eastAsia="en-GB"/>
        </w:rPr>
        <w:t>-- ASN1START</w:t>
      </w:r>
    </w:p>
    <w:p w14:paraId="59F6FC6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BF1D7E">
        <w:rPr>
          <w:rFonts w:ascii="Courier New" w:eastAsia="Times New Roman" w:hAnsi="Courier New"/>
          <w:color w:val="808080"/>
          <w:sz w:val="16"/>
          <w:lang w:eastAsia="en-GB"/>
        </w:rPr>
        <w:t>-- TAG-MEASRESULTS-START</w:t>
      </w:r>
    </w:p>
    <w:p w14:paraId="733DCEE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36C1A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MeasResults</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40AF8F10"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measId</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MeasId</w:t>
      </w:r>
      <w:proofErr w:type="spellEnd"/>
      <w:r w:rsidRPr="00BF1D7E">
        <w:rPr>
          <w:rFonts w:ascii="Courier New" w:eastAsia="Times New Roman" w:hAnsi="Courier New"/>
          <w:sz w:val="16"/>
          <w:lang w:eastAsia="en-GB"/>
        </w:rPr>
        <w:t>,</w:t>
      </w:r>
    </w:p>
    <w:p w14:paraId="2A10348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measResultServingMOList</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MeasResultServMOList</w:t>
      </w:r>
      <w:proofErr w:type="spellEnd"/>
      <w:r w:rsidRPr="00BF1D7E">
        <w:rPr>
          <w:rFonts w:ascii="Courier New" w:eastAsia="Times New Roman" w:hAnsi="Courier New"/>
          <w:sz w:val="16"/>
          <w:lang w:eastAsia="en-GB"/>
        </w:rPr>
        <w:t>,</w:t>
      </w:r>
    </w:p>
    <w:p w14:paraId="4ABBDF1B"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measResultNeighCells</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CHOICE</w:t>
      </w:r>
      <w:r w:rsidRPr="00BF1D7E">
        <w:rPr>
          <w:rFonts w:ascii="Courier New" w:eastAsia="Times New Roman" w:hAnsi="Courier New"/>
          <w:sz w:val="16"/>
          <w:lang w:eastAsia="en-GB"/>
        </w:rPr>
        <w:t xml:space="preserve"> {</w:t>
      </w:r>
    </w:p>
    <w:p w14:paraId="246AF44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measResultListNR</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MeasResultListNR</w:t>
      </w:r>
      <w:proofErr w:type="spellEnd"/>
      <w:r w:rsidRPr="00BF1D7E">
        <w:rPr>
          <w:rFonts w:ascii="Courier New" w:eastAsia="Times New Roman" w:hAnsi="Courier New"/>
          <w:sz w:val="16"/>
          <w:lang w:eastAsia="en-GB"/>
        </w:rPr>
        <w:t>,</w:t>
      </w:r>
    </w:p>
    <w:p w14:paraId="362985E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7203E24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measResultListEUTRA</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MeasResultListEUTRA</w:t>
      </w:r>
      <w:proofErr w:type="spellEnd"/>
      <w:r w:rsidRPr="00BF1D7E">
        <w:rPr>
          <w:rFonts w:ascii="Courier New" w:eastAsia="Times New Roman" w:hAnsi="Courier New"/>
          <w:sz w:val="16"/>
          <w:lang w:eastAsia="en-GB"/>
        </w:rPr>
        <w:t>,</w:t>
      </w:r>
    </w:p>
    <w:p w14:paraId="1A0C0646"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measResultListUTRA-FDD-r16              </w:t>
      </w:r>
      <w:proofErr w:type="spellStart"/>
      <w:r w:rsidRPr="00BF1D7E">
        <w:rPr>
          <w:rFonts w:ascii="Courier New" w:eastAsia="Times New Roman" w:hAnsi="Courier New"/>
          <w:sz w:val="16"/>
          <w:lang w:eastAsia="en-GB"/>
        </w:rPr>
        <w:t>MeasResultListUTRA-FDD-r16</w:t>
      </w:r>
      <w:proofErr w:type="spellEnd"/>
      <w:r w:rsidRPr="00BF1D7E">
        <w:rPr>
          <w:rFonts w:ascii="Courier New" w:eastAsia="Times New Roman" w:hAnsi="Courier New"/>
          <w:sz w:val="16"/>
          <w:lang w:eastAsia="en-GB"/>
        </w:rPr>
        <w:t>,</w:t>
      </w:r>
    </w:p>
    <w:p w14:paraId="5A596E7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BF1D7E">
        <w:rPr>
          <w:rFonts w:ascii="Courier New" w:eastAsia="Times New Roman" w:hAnsi="Courier New"/>
          <w:sz w:val="16"/>
          <w:lang w:eastAsia="en-GB"/>
        </w:rPr>
        <w:lastRenderedPageBreak/>
        <w:t xml:space="preserve">        sl-MeasResultsCandRelay-r17             </w:t>
      </w:r>
      <w:r w:rsidRPr="00BF1D7E">
        <w:rPr>
          <w:rFonts w:ascii="Courier New" w:eastAsia="Times New Roman" w:hAnsi="Courier New"/>
          <w:color w:val="993366"/>
          <w:sz w:val="16"/>
          <w:lang w:eastAsia="en-GB"/>
        </w:rPr>
        <w:t>OCTET</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STRING</w:t>
      </w:r>
      <w:r w:rsidRPr="00BF1D7E">
        <w:rPr>
          <w:rFonts w:ascii="Courier New" w:eastAsia="Times New Roman" w:hAnsi="Courier New"/>
          <w:sz w:val="16"/>
          <w:lang w:eastAsia="en-GB"/>
        </w:rPr>
        <w:t xml:space="preserve">        </w:t>
      </w:r>
      <w:r w:rsidRPr="00BF1D7E">
        <w:rPr>
          <w:rFonts w:ascii="Courier New" w:eastAsia="Times New Roman" w:hAnsi="Courier New"/>
          <w:color w:val="808080"/>
          <w:sz w:val="16"/>
          <w:lang w:eastAsia="en-GB"/>
        </w:rPr>
        <w:t>-- Contains PC5 SL-MeasResultListRelay-r17</w:t>
      </w:r>
    </w:p>
    <w:p w14:paraId="33F0A10E"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315F624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334A804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4C291EDB"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measResultServFreqListEUTRA</w:t>
      </w:r>
      <w:proofErr w:type="spellEnd"/>
      <w:r w:rsidRPr="00BF1D7E">
        <w:rPr>
          <w:rFonts w:ascii="Courier New" w:eastAsia="Times New Roman" w:hAnsi="Courier New"/>
          <w:sz w:val="16"/>
          <w:lang w:eastAsia="en-GB"/>
        </w:rPr>
        <w:t xml:space="preserve">-SCG         </w:t>
      </w:r>
      <w:proofErr w:type="spellStart"/>
      <w:r w:rsidRPr="00BF1D7E">
        <w:rPr>
          <w:rFonts w:ascii="Courier New" w:eastAsia="Times New Roman" w:hAnsi="Courier New"/>
          <w:sz w:val="16"/>
          <w:lang w:eastAsia="en-GB"/>
        </w:rPr>
        <w:t>MeasResultServFreqListEUTRA</w:t>
      </w:r>
      <w:proofErr w:type="spellEnd"/>
      <w:r w:rsidRPr="00BF1D7E">
        <w:rPr>
          <w:rFonts w:ascii="Courier New" w:eastAsia="Times New Roman" w:hAnsi="Courier New"/>
          <w:sz w:val="16"/>
          <w:lang w:eastAsia="en-GB"/>
        </w:rPr>
        <w:t xml:space="preserve">-SCG                                             </w:t>
      </w:r>
      <w:r w:rsidRPr="00BF1D7E">
        <w:rPr>
          <w:rFonts w:ascii="Courier New" w:eastAsia="Batang" w:hAnsi="Courier New"/>
          <w:color w:val="993366"/>
          <w:sz w:val="16"/>
          <w:lang w:eastAsia="en-GB"/>
        </w:rPr>
        <w:t>OPTIONAL</w:t>
      </w:r>
      <w:r w:rsidRPr="00BF1D7E">
        <w:rPr>
          <w:rFonts w:ascii="Courier New" w:eastAsia="Batang" w:hAnsi="Courier New"/>
          <w:sz w:val="16"/>
          <w:lang w:eastAsia="en-GB"/>
        </w:rPr>
        <w:t>,</w:t>
      </w:r>
    </w:p>
    <w:p w14:paraId="60918E5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measResultServFreqListNR</w:t>
      </w:r>
      <w:proofErr w:type="spellEnd"/>
      <w:r w:rsidRPr="00BF1D7E">
        <w:rPr>
          <w:rFonts w:ascii="Courier New" w:eastAsia="Times New Roman" w:hAnsi="Courier New"/>
          <w:sz w:val="16"/>
          <w:lang w:eastAsia="en-GB"/>
        </w:rPr>
        <w:t xml:space="preserve">-SCG            </w:t>
      </w:r>
      <w:proofErr w:type="spellStart"/>
      <w:r w:rsidRPr="00BF1D7E">
        <w:rPr>
          <w:rFonts w:ascii="Courier New" w:eastAsia="Times New Roman" w:hAnsi="Courier New"/>
          <w:sz w:val="16"/>
          <w:lang w:eastAsia="en-GB"/>
        </w:rPr>
        <w:t>MeasResultServFreqListNR</w:t>
      </w:r>
      <w:proofErr w:type="spellEnd"/>
      <w:r w:rsidRPr="00BF1D7E">
        <w:rPr>
          <w:rFonts w:ascii="Courier New" w:eastAsia="Times New Roman" w:hAnsi="Courier New"/>
          <w:sz w:val="16"/>
          <w:lang w:eastAsia="en-GB"/>
        </w:rPr>
        <w:t xml:space="preserve">-SCG                                                </w:t>
      </w:r>
      <w:r w:rsidRPr="00BF1D7E">
        <w:rPr>
          <w:rFonts w:ascii="Courier New" w:eastAsia="Batang" w:hAnsi="Courier New"/>
          <w:color w:val="993366"/>
          <w:sz w:val="16"/>
          <w:lang w:eastAsia="en-GB"/>
        </w:rPr>
        <w:t>OPTIONAL</w:t>
      </w:r>
      <w:r w:rsidRPr="00BF1D7E">
        <w:rPr>
          <w:rFonts w:ascii="Courier New" w:eastAsia="Times New Roman" w:hAnsi="Courier New"/>
          <w:sz w:val="16"/>
          <w:lang w:eastAsia="en-GB"/>
        </w:rPr>
        <w:t>,</w:t>
      </w:r>
    </w:p>
    <w:p w14:paraId="4B0DED0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measResultSFTD</w:t>
      </w:r>
      <w:proofErr w:type="spellEnd"/>
      <w:r w:rsidRPr="00BF1D7E">
        <w:rPr>
          <w:rFonts w:ascii="Courier New" w:eastAsia="Times New Roman" w:hAnsi="Courier New"/>
          <w:sz w:val="16"/>
          <w:lang w:eastAsia="en-GB"/>
        </w:rPr>
        <w:t xml:space="preserve">-EUTRA                    </w:t>
      </w:r>
      <w:proofErr w:type="spellStart"/>
      <w:r w:rsidRPr="00BF1D7E">
        <w:rPr>
          <w:rFonts w:ascii="Courier New" w:eastAsia="Times New Roman" w:hAnsi="Courier New"/>
          <w:sz w:val="16"/>
          <w:lang w:eastAsia="en-GB"/>
        </w:rPr>
        <w:t>MeasResultSFTD</w:t>
      </w:r>
      <w:proofErr w:type="spellEnd"/>
      <w:r w:rsidRPr="00BF1D7E">
        <w:rPr>
          <w:rFonts w:ascii="Courier New" w:eastAsia="Times New Roman" w:hAnsi="Courier New"/>
          <w:sz w:val="16"/>
          <w:lang w:eastAsia="en-GB"/>
        </w:rPr>
        <w:t xml:space="preserve">-EUTRA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704B0E7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measResultSFTD</w:t>
      </w:r>
      <w:proofErr w:type="spellEnd"/>
      <w:r w:rsidRPr="00BF1D7E">
        <w:rPr>
          <w:rFonts w:ascii="Courier New" w:eastAsia="Times New Roman" w:hAnsi="Courier New"/>
          <w:sz w:val="16"/>
          <w:lang w:eastAsia="en-GB"/>
        </w:rPr>
        <w:t xml:space="preserve">-NR                       </w:t>
      </w:r>
      <w:proofErr w:type="spellStart"/>
      <w:r w:rsidRPr="00BF1D7E">
        <w:rPr>
          <w:rFonts w:ascii="Courier New" w:eastAsia="Times New Roman" w:hAnsi="Courier New"/>
          <w:sz w:val="16"/>
          <w:lang w:eastAsia="en-GB"/>
        </w:rPr>
        <w:t>MeasResultCellSFTD</w:t>
      </w:r>
      <w:proofErr w:type="spellEnd"/>
      <w:r w:rsidRPr="00BF1D7E">
        <w:rPr>
          <w:rFonts w:ascii="Courier New" w:eastAsia="Times New Roman" w:hAnsi="Courier New"/>
          <w:sz w:val="16"/>
          <w:lang w:eastAsia="en-GB"/>
        </w:rPr>
        <w:t xml:space="preserve">-NR                                                       </w:t>
      </w:r>
      <w:r w:rsidRPr="00BF1D7E">
        <w:rPr>
          <w:rFonts w:ascii="Courier New" w:eastAsia="Times New Roman" w:hAnsi="Courier New"/>
          <w:color w:val="993366"/>
          <w:sz w:val="16"/>
          <w:lang w:eastAsia="en-GB"/>
        </w:rPr>
        <w:t>OPTIONAL</w:t>
      </w:r>
    </w:p>
    <w:p w14:paraId="0A75EA4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Batang" w:hAnsi="Courier New"/>
          <w:sz w:val="16"/>
          <w:lang w:eastAsia="en-GB"/>
        </w:rPr>
        <w:t xml:space="preserve">     ]],</w:t>
      </w:r>
    </w:p>
    <w:p w14:paraId="68A98EE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 xml:space="preserve"> [[</w:t>
      </w:r>
    </w:p>
    <w:p w14:paraId="4BDCA12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Batang" w:hAnsi="Courier New"/>
          <w:sz w:val="16"/>
          <w:lang w:eastAsia="en-GB"/>
        </w:rPr>
        <w:t>measResultCellListSFTD</w:t>
      </w:r>
      <w:proofErr w:type="spellEnd"/>
      <w:r w:rsidRPr="00BF1D7E">
        <w:rPr>
          <w:rFonts w:ascii="Courier New" w:eastAsia="Batang" w:hAnsi="Courier New"/>
          <w:sz w:val="16"/>
          <w:lang w:eastAsia="en-GB"/>
        </w:rPr>
        <w:t>-NR</w:t>
      </w:r>
      <w:r w:rsidRPr="00BF1D7E">
        <w:rPr>
          <w:rFonts w:ascii="Courier New" w:eastAsia="Times New Roman" w:hAnsi="Courier New"/>
          <w:sz w:val="16"/>
          <w:lang w:eastAsia="en-GB"/>
        </w:rPr>
        <w:t xml:space="preserve">               </w:t>
      </w:r>
      <w:proofErr w:type="spellStart"/>
      <w:r w:rsidRPr="00BF1D7E">
        <w:rPr>
          <w:rFonts w:ascii="Courier New" w:eastAsia="Batang" w:hAnsi="Courier New"/>
          <w:sz w:val="16"/>
          <w:lang w:eastAsia="en-GB"/>
        </w:rPr>
        <w:t>MeasResultCellListSFTD</w:t>
      </w:r>
      <w:proofErr w:type="spellEnd"/>
      <w:r w:rsidRPr="00BF1D7E">
        <w:rPr>
          <w:rFonts w:ascii="Courier New" w:eastAsia="Batang" w:hAnsi="Courier New"/>
          <w:sz w:val="16"/>
          <w:lang w:eastAsia="en-GB"/>
        </w:rPr>
        <w:t>-NR</w:t>
      </w:r>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p>
    <w:p w14:paraId="6A1EBEC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val="da-DK" w:eastAsia="en-GB"/>
        </w:rPr>
        <w:t>]],</w:t>
      </w:r>
    </w:p>
    <w:p w14:paraId="3889332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en-GB"/>
        </w:rPr>
      </w:pPr>
      <w:r w:rsidRPr="00BF1D7E">
        <w:rPr>
          <w:rFonts w:ascii="Courier New" w:eastAsia="Times New Roman" w:hAnsi="Courier New"/>
          <w:sz w:val="16"/>
          <w:lang w:val="da-DK" w:eastAsia="en-GB"/>
        </w:rPr>
        <w:t xml:space="preserve">    </w:t>
      </w:r>
      <w:r w:rsidRPr="00BF1D7E">
        <w:rPr>
          <w:rFonts w:ascii="Courier New" w:eastAsia="Batang" w:hAnsi="Courier New"/>
          <w:sz w:val="16"/>
          <w:lang w:val="da-DK" w:eastAsia="en-GB"/>
        </w:rPr>
        <w:t>[[</w:t>
      </w:r>
    </w:p>
    <w:p w14:paraId="027B4F3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en-GB"/>
        </w:rPr>
      </w:pPr>
      <w:r w:rsidRPr="00BF1D7E">
        <w:rPr>
          <w:rFonts w:ascii="Courier New" w:eastAsia="Times New Roman" w:hAnsi="Courier New"/>
          <w:sz w:val="16"/>
          <w:lang w:val="da-DK" w:eastAsia="en-GB"/>
        </w:rPr>
        <w:t xml:space="preserve">    measResultForRSSI-r16                   MeasResultForRSSI-r16                                                       </w:t>
      </w:r>
      <w:r w:rsidRPr="00BF1D7E">
        <w:rPr>
          <w:rFonts w:ascii="Courier New" w:eastAsia="Times New Roman" w:hAnsi="Courier New"/>
          <w:color w:val="993366"/>
          <w:sz w:val="16"/>
          <w:lang w:val="da-DK" w:eastAsia="en-GB"/>
        </w:rPr>
        <w:t>OPTIONAL</w:t>
      </w:r>
      <w:r w:rsidRPr="00BF1D7E">
        <w:rPr>
          <w:rFonts w:ascii="Courier New" w:eastAsia="Times New Roman" w:hAnsi="Courier New"/>
          <w:sz w:val="16"/>
          <w:lang w:val="da-DK" w:eastAsia="en-GB"/>
        </w:rPr>
        <w:t>,</w:t>
      </w:r>
    </w:p>
    <w:p w14:paraId="4F9B66E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BF1D7E">
        <w:rPr>
          <w:rFonts w:ascii="Courier New" w:eastAsia="Times New Roman" w:hAnsi="Courier New"/>
          <w:sz w:val="16"/>
          <w:lang w:val="da-DK" w:eastAsia="en-GB"/>
        </w:rPr>
        <w:t xml:space="preserve">    </w:t>
      </w:r>
      <w:r w:rsidRPr="00BF1D7E">
        <w:rPr>
          <w:rFonts w:ascii="Courier New" w:eastAsia="Batang" w:hAnsi="Courier New"/>
          <w:sz w:val="16"/>
          <w:lang w:eastAsia="en-GB"/>
        </w:rPr>
        <w:t>locationInfo-r16</w:t>
      </w:r>
      <w:r w:rsidRPr="00BF1D7E">
        <w:rPr>
          <w:rFonts w:ascii="Courier New" w:eastAsia="Times New Roman" w:hAnsi="Courier New"/>
          <w:sz w:val="16"/>
          <w:lang w:eastAsia="en-GB"/>
        </w:rPr>
        <w:t xml:space="preserve">                        </w:t>
      </w:r>
      <w:proofErr w:type="spellStart"/>
      <w:r w:rsidRPr="00BF1D7E">
        <w:rPr>
          <w:rFonts w:ascii="Courier New" w:eastAsia="Batang" w:hAnsi="Courier New"/>
          <w:sz w:val="16"/>
          <w:lang w:eastAsia="en-GB"/>
        </w:rPr>
        <w:t>LocationInfo-r16</w:t>
      </w:r>
      <w:proofErr w:type="spellEnd"/>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r w:rsidRPr="00BF1D7E">
        <w:rPr>
          <w:rFonts w:ascii="Courier New" w:eastAsia="DengXian" w:hAnsi="Courier New"/>
          <w:sz w:val="16"/>
          <w:lang w:eastAsia="en-GB"/>
        </w:rPr>
        <w:t>,</w:t>
      </w:r>
    </w:p>
    <w:p w14:paraId="17C73E9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ul-PDCP-DelayValueResultList-r16</w:t>
      </w:r>
      <w:r w:rsidRPr="00BF1D7E">
        <w:rPr>
          <w:rFonts w:ascii="Courier New" w:eastAsia="Times New Roman" w:hAnsi="Courier New"/>
          <w:sz w:val="16"/>
          <w:lang w:eastAsia="en-GB"/>
        </w:rPr>
        <w:t xml:space="preserve">        </w:t>
      </w:r>
      <w:proofErr w:type="spellStart"/>
      <w:r w:rsidRPr="00BF1D7E">
        <w:rPr>
          <w:rFonts w:ascii="Courier New" w:eastAsia="Batang" w:hAnsi="Courier New"/>
          <w:sz w:val="16"/>
          <w:lang w:eastAsia="en-GB"/>
        </w:rPr>
        <w:t>UL-PDCP-DelayValueResultList-r16</w:t>
      </w:r>
      <w:proofErr w:type="spellEnd"/>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r w:rsidRPr="00BF1D7E">
        <w:rPr>
          <w:rFonts w:ascii="Courier New" w:eastAsia="Batang" w:hAnsi="Courier New"/>
          <w:sz w:val="16"/>
          <w:lang w:eastAsia="en-GB"/>
        </w:rPr>
        <w:t>,</w:t>
      </w:r>
    </w:p>
    <w:p w14:paraId="51B8870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measResultsSL-r16</w:t>
      </w:r>
      <w:r w:rsidRPr="00BF1D7E">
        <w:rPr>
          <w:rFonts w:ascii="Courier New" w:eastAsia="Times New Roman" w:hAnsi="Courier New"/>
          <w:sz w:val="16"/>
          <w:lang w:eastAsia="en-GB"/>
        </w:rPr>
        <w:t xml:space="preserve">                       </w:t>
      </w:r>
      <w:proofErr w:type="spellStart"/>
      <w:r w:rsidRPr="00BF1D7E">
        <w:rPr>
          <w:rFonts w:ascii="Courier New" w:eastAsia="Batang" w:hAnsi="Courier New"/>
          <w:sz w:val="16"/>
          <w:lang w:eastAsia="en-GB"/>
        </w:rPr>
        <w:t>MeasResultsSL-r16</w:t>
      </w:r>
      <w:proofErr w:type="spellEnd"/>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r w:rsidRPr="00BF1D7E">
        <w:rPr>
          <w:rFonts w:ascii="Courier New" w:eastAsia="Batang" w:hAnsi="Courier New"/>
          <w:sz w:val="16"/>
          <w:lang w:eastAsia="en-GB"/>
        </w:rPr>
        <w:t>,</w:t>
      </w:r>
    </w:p>
    <w:p w14:paraId="2F20505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measResultCLI-r16                       </w:t>
      </w:r>
      <w:proofErr w:type="spellStart"/>
      <w:r w:rsidRPr="00BF1D7E">
        <w:rPr>
          <w:rFonts w:ascii="Courier New" w:eastAsia="Times New Roman" w:hAnsi="Courier New"/>
          <w:sz w:val="16"/>
          <w:lang w:eastAsia="en-GB"/>
        </w:rPr>
        <w:t>MeasResultCLI-r16</w:t>
      </w:r>
      <w:proofErr w:type="spellEnd"/>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p>
    <w:p w14:paraId="05B7C43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w:t>
      </w:r>
    </w:p>
    <w:p w14:paraId="75EE85C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w:t>
      </w:r>
    </w:p>
    <w:p w14:paraId="5A8F3EC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measResultRxTxTimeDiff-r17</w:t>
      </w:r>
      <w:r w:rsidRPr="00BF1D7E">
        <w:rPr>
          <w:rFonts w:ascii="Courier New" w:eastAsia="Times New Roman" w:hAnsi="Courier New"/>
          <w:sz w:val="16"/>
          <w:lang w:eastAsia="en-GB"/>
        </w:rPr>
        <w:t xml:space="preserve">              </w:t>
      </w:r>
      <w:proofErr w:type="spellStart"/>
      <w:r w:rsidRPr="00BF1D7E">
        <w:rPr>
          <w:rFonts w:ascii="Courier New" w:eastAsia="Batang" w:hAnsi="Courier New"/>
          <w:sz w:val="16"/>
          <w:lang w:eastAsia="en-GB"/>
        </w:rPr>
        <w:t>MeasResultRxTxTimeDiff-r17</w:t>
      </w:r>
      <w:proofErr w:type="spellEnd"/>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r w:rsidRPr="00BF1D7E">
        <w:rPr>
          <w:rFonts w:ascii="Courier New" w:eastAsia="Batang" w:hAnsi="Courier New"/>
          <w:sz w:val="16"/>
          <w:lang w:eastAsia="en-GB"/>
        </w:rPr>
        <w:t>,</w:t>
      </w:r>
    </w:p>
    <w:p w14:paraId="4467E1C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sl-MeasResultServingRelay-r17           </w:t>
      </w:r>
      <w:r w:rsidRPr="00BF1D7E">
        <w:rPr>
          <w:rFonts w:ascii="Courier New" w:eastAsia="Times New Roman" w:hAnsi="Courier New"/>
          <w:color w:val="993366"/>
          <w:sz w:val="16"/>
          <w:lang w:eastAsia="en-GB"/>
        </w:rPr>
        <w:t>OCTET</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STRING</w:t>
      </w:r>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r w:rsidRPr="00BF1D7E">
        <w:rPr>
          <w:rFonts w:ascii="Courier New" w:eastAsia="Batang" w:hAnsi="Courier New"/>
          <w:sz w:val="16"/>
          <w:lang w:eastAsia="en-GB"/>
        </w:rPr>
        <w:t>,</w:t>
      </w:r>
    </w:p>
    <w:p w14:paraId="604E9EA9"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 xml:space="preserve"> </w:t>
      </w:r>
      <w:r w:rsidRPr="00BF1D7E">
        <w:rPr>
          <w:rFonts w:ascii="Courier New" w:eastAsia="Batang" w:hAnsi="Courier New"/>
          <w:color w:val="808080"/>
          <w:sz w:val="16"/>
          <w:lang w:eastAsia="en-GB"/>
        </w:rPr>
        <w:t xml:space="preserve">-- </w:t>
      </w:r>
      <w:r w:rsidRPr="00BF1D7E">
        <w:rPr>
          <w:rFonts w:ascii="Courier New" w:eastAsia="Times New Roman" w:hAnsi="Courier New"/>
          <w:color w:val="808080"/>
          <w:sz w:val="16"/>
          <w:lang w:eastAsia="en-GB"/>
        </w:rPr>
        <w:t>Contains PC5 SL-MeasResultRelay-r17</w:t>
      </w:r>
    </w:p>
    <w:p w14:paraId="432998C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ul-PDCP-ExcessDelayResultList-r17</w:t>
      </w:r>
      <w:r w:rsidRPr="00BF1D7E">
        <w:rPr>
          <w:rFonts w:ascii="Courier New" w:eastAsia="Times New Roman" w:hAnsi="Courier New"/>
          <w:sz w:val="16"/>
          <w:lang w:eastAsia="en-GB"/>
        </w:rPr>
        <w:t xml:space="preserve">       </w:t>
      </w:r>
      <w:proofErr w:type="spellStart"/>
      <w:r w:rsidRPr="00BF1D7E">
        <w:rPr>
          <w:rFonts w:ascii="Courier New" w:eastAsia="Batang" w:hAnsi="Courier New"/>
          <w:sz w:val="16"/>
          <w:lang w:eastAsia="en-GB"/>
        </w:rPr>
        <w:t>UL-PDCP-ExcessDelayResultList-r17</w:t>
      </w:r>
      <w:proofErr w:type="spellEnd"/>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r w:rsidRPr="00BF1D7E">
        <w:rPr>
          <w:rFonts w:ascii="Courier New" w:eastAsia="Batang" w:hAnsi="Courier New"/>
          <w:sz w:val="16"/>
          <w:lang w:eastAsia="en-GB"/>
        </w:rPr>
        <w:t>,</w:t>
      </w:r>
    </w:p>
    <w:p w14:paraId="2DD6ECE6"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coarseLocationInfo-r17                  </w:t>
      </w:r>
      <w:r w:rsidRPr="00BF1D7E">
        <w:rPr>
          <w:rFonts w:ascii="Courier New" w:eastAsia="Times New Roman" w:hAnsi="Courier New"/>
          <w:color w:val="993366"/>
          <w:sz w:val="16"/>
          <w:lang w:eastAsia="en-GB"/>
        </w:rPr>
        <w:t>OCTET</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STRING</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294B0EE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w:t>
      </w:r>
    </w:p>
    <w:p w14:paraId="3F872AC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w:t>
      </w:r>
    </w:p>
    <w:p w14:paraId="3F80E7F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altitudeUE-r18</w:t>
      </w: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Altitude-r18</w:t>
      </w:r>
      <w:r w:rsidRPr="00BF1D7E">
        <w:rPr>
          <w:rFonts w:ascii="Courier New" w:eastAsia="Times New Roman" w:hAnsi="Courier New"/>
          <w:sz w:val="16"/>
          <w:lang w:eastAsia="en-GB"/>
        </w:rPr>
        <w:t xml:space="preserve">                                                                </w:t>
      </w:r>
      <w:r w:rsidRPr="00BF1D7E">
        <w:rPr>
          <w:rFonts w:ascii="Courier New" w:eastAsia="Batang" w:hAnsi="Courier New"/>
          <w:color w:val="993366"/>
          <w:sz w:val="16"/>
          <w:lang w:eastAsia="en-GB"/>
        </w:rPr>
        <w:t>OPTIONAL</w:t>
      </w:r>
      <w:r w:rsidRPr="00BF1D7E">
        <w:rPr>
          <w:rFonts w:ascii="Courier New" w:eastAsia="Batang" w:hAnsi="Courier New"/>
          <w:sz w:val="16"/>
          <w:lang w:eastAsia="en-GB"/>
        </w:rPr>
        <w:t>,</w:t>
      </w:r>
    </w:p>
    <w:p w14:paraId="4F50AAA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cellsMetReportOnLeaveList-r18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1..</w:t>
      </w:r>
      <w:proofErr w:type="gramEnd"/>
      <w:r w:rsidRPr="00BF1D7E">
        <w:rPr>
          <w:rFonts w:ascii="Courier New" w:eastAsia="Times New Roman" w:hAnsi="Courier New"/>
          <w:sz w:val="16"/>
          <w:lang w:eastAsia="en-GB"/>
        </w:rPr>
        <w:t>maxCellReport))</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PhysCellId</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64AEB48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BF1D7E">
        <w:rPr>
          <w:rFonts w:ascii="Courier New" w:eastAsia="Times New Roman" w:hAnsi="Courier New"/>
          <w:sz w:val="16"/>
          <w:lang w:eastAsia="en-GB"/>
        </w:rPr>
        <w:t xml:space="preserve">    </w:t>
      </w:r>
      <w:r w:rsidRPr="00BF1D7E">
        <w:rPr>
          <w:rFonts w:ascii="Courier New" w:eastAsia="Batang" w:hAnsi="Courier New"/>
          <w:sz w:val="16"/>
          <w:lang w:eastAsia="en-GB"/>
        </w:rPr>
        <w:t>]]</w:t>
      </w:r>
    </w:p>
    <w:p w14:paraId="1D50C1A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3E216A3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F3F42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MeasResultServMOList</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(1..maxNrofServingCells))</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MeasResultServMO</w:t>
      </w:r>
      <w:proofErr w:type="spellEnd"/>
    </w:p>
    <w:p w14:paraId="03EA5CE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FAD080"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MeasResultServMO</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411D9C6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servCellId</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ServCellIndex</w:t>
      </w:r>
      <w:proofErr w:type="spellEnd"/>
      <w:r w:rsidRPr="00BF1D7E">
        <w:rPr>
          <w:rFonts w:ascii="Courier New" w:eastAsia="Times New Roman" w:hAnsi="Courier New"/>
          <w:sz w:val="16"/>
          <w:lang w:eastAsia="en-GB"/>
        </w:rPr>
        <w:t>,</w:t>
      </w:r>
    </w:p>
    <w:p w14:paraId="28054C4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measResultServingCell</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MeasResultNR</w:t>
      </w:r>
      <w:proofErr w:type="spellEnd"/>
      <w:r w:rsidRPr="00BF1D7E">
        <w:rPr>
          <w:rFonts w:ascii="Courier New" w:eastAsia="Times New Roman" w:hAnsi="Courier New"/>
          <w:sz w:val="16"/>
          <w:lang w:eastAsia="en-GB"/>
        </w:rPr>
        <w:t>,</w:t>
      </w:r>
    </w:p>
    <w:p w14:paraId="6E4CBA4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measResultBestNeighCell</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MeasResultNR</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1093184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76161CC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495BBE3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9DF50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MeasResultListNR</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(1..maxCellReport))</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MeasResultNR</w:t>
      </w:r>
      <w:proofErr w:type="spellEnd"/>
    </w:p>
    <w:p w14:paraId="49CD5F89"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D6F6B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MeasResultNR</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5FC4A70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physCellId</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PhysCellId</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164950E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15B163B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cellResults</w:t>
      </w:r>
      <w:proofErr w:type="spellEnd"/>
      <w:r w:rsidRPr="00BF1D7E">
        <w:rPr>
          <w:rFonts w:ascii="Courier New" w:eastAsia="Times New Roman" w:hAnsi="Courier New"/>
          <w:sz w:val="16"/>
          <w:lang w:eastAsia="en-GB"/>
        </w:rPr>
        <w:t xml:space="preserve">                             </w:t>
      </w:r>
      <w:proofErr w:type="gramStart"/>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w:t>
      </w:r>
      <w:proofErr w:type="gramEnd"/>
    </w:p>
    <w:p w14:paraId="514B4D5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resultsSSB</w:t>
      </w:r>
      <w:proofErr w:type="spellEnd"/>
      <w:r w:rsidRPr="00BF1D7E">
        <w:rPr>
          <w:rFonts w:ascii="Courier New" w:eastAsia="Times New Roman" w:hAnsi="Courier New"/>
          <w:sz w:val="16"/>
          <w:lang w:eastAsia="en-GB"/>
        </w:rPr>
        <w:t xml:space="preserve">-Cell                         </w:t>
      </w:r>
      <w:proofErr w:type="spellStart"/>
      <w:r w:rsidRPr="00BF1D7E">
        <w:rPr>
          <w:rFonts w:ascii="Courier New" w:eastAsia="Times New Roman" w:hAnsi="Courier New"/>
          <w:sz w:val="16"/>
          <w:lang w:eastAsia="en-GB"/>
        </w:rPr>
        <w:t>MeasQuantityResults</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50E368C9"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resultsCSI</w:t>
      </w:r>
      <w:proofErr w:type="spellEnd"/>
      <w:r w:rsidRPr="00BF1D7E">
        <w:rPr>
          <w:rFonts w:ascii="Courier New" w:eastAsia="Times New Roman" w:hAnsi="Courier New"/>
          <w:sz w:val="16"/>
          <w:lang w:eastAsia="en-GB"/>
        </w:rPr>
        <w:t xml:space="preserve">-RS-Cell                      </w:t>
      </w:r>
      <w:proofErr w:type="spellStart"/>
      <w:r w:rsidRPr="00BF1D7E">
        <w:rPr>
          <w:rFonts w:ascii="Courier New" w:eastAsia="Times New Roman" w:hAnsi="Courier New"/>
          <w:sz w:val="16"/>
          <w:lang w:eastAsia="en-GB"/>
        </w:rPr>
        <w:t>MeasQuantityResults</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3F37C0D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58EE899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rsIndexResults</w:t>
      </w:r>
      <w:proofErr w:type="spellEnd"/>
      <w:r w:rsidRPr="00BF1D7E">
        <w:rPr>
          <w:rFonts w:ascii="Courier New" w:eastAsia="Times New Roman" w:hAnsi="Courier New"/>
          <w:sz w:val="16"/>
          <w:lang w:eastAsia="en-GB"/>
        </w:rPr>
        <w:t xml:space="preserve">                          </w:t>
      </w:r>
      <w:proofErr w:type="gramStart"/>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w:t>
      </w:r>
      <w:proofErr w:type="gramEnd"/>
    </w:p>
    <w:p w14:paraId="5221659B"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resultsSSB</w:t>
      </w:r>
      <w:proofErr w:type="spellEnd"/>
      <w:r w:rsidRPr="00BF1D7E">
        <w:rPr>
          <w:rFonts w:ascii="Courier New" w:eastAsia="Times New Roman" w:hAnsi="Courier New"/>
          <w:sz w:val="16"/>
          <w:lang w:eastAsia="en-GB"/>
        </w:rPr>
        <w:t xml:space="preserve">-Indexes                      </w:t>
      </w:r>
      <w:proofErr w:type="spellStart"/>
      <w:r w:rsidRPr="00BF1D7E">
        <w:rPr>
          <w:rFonts w:ascii="Courier New" w:eastAsia="Times New Roman" w:hAnsi="Courier New"/>
          <w:sz w:val="16"/>
          <w:lang w:eastAsia="en-GB"/>
        </w:rPr>
        <w:t>ResultsPerSSB-IndexList</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6643DFE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resultsCSI</w:t>
      </w:r>
      <w:proofErr w:type="spellEnd"/>
      <w:r w:rsidRPr="00BF1D7E">
        <w:rPr>
          <w:rFonts w:ascii="Courier New" w:eastAsia="Times New Roman" w:hAnsi="Courier New"/>
          <w:sz w:val="16"/>
          <w:lang w:eastAsia="en-GB"/>
        </w:rPr>
        <w:t xml:space="preserve">-RS-Indexes                   </w:t>
      </w:r>
      <w:proofErr w:type="spellStart"/>
      <w:r w:rsidRPr="00BF1D7E">
        <w:rPr>
          <w:rFonts w:ascii="Courier New" w:eastAsia="Times New Roman" w:hAnsi="Courier New"/>
          <w:sz w:val="16"/>
          <w:lang w:eastAsia="en-GB"/>
        </w:rPr>
        <w:t>ResultsPerCSI</w:t>
      </w:r>
      <w:proofErr w:type="spellEnd"/>
      <w:r w:rsidRPr="00BF1D7E">
        <w:rPr>
          <w:rFonts w:ascii="Courier New" w:eastAsia="Times New Roman" w:hAnsi="Courier New"/>
          <w:sz w:val="16"/>
          <w:lang w:eastAsia="en-GB"/>
        </w:rPr>
        <w:t>-RS-</w:t>
      </w:r>
      <w:proofErr w:type="spellStart"/>
      <w:r w:rsidRPr="00BF1D7E">
        <w:rPr>
          <w:rFonts w:ascii="Courier New" w:eastAsia="Times New Roman" w:hAnsi="Courier New"/>
          <w:sz w:val="16"/>
          <w:lang w:eastAsia="en-GB"/>
        </w:rPr>
        <w:t>IndexList</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54F1464E"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lastRenderedPageBreak/>
        <w:t xml:space="preserve">        </w:t>
      </w:r>
      <w:proofErr w:type="gramStart"/>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472310A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27439DBB"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6806E37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6B50AEC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cgi</w:t>
      </w:r>
      <w:proofErr w:type="spellEnd"/>
      <w:r w:rsidRPr="00BF1D7E">
        <w:rPr>
          <w:rFonts w:ascii="Courier New" w:eastAsia="Times New Roman" w:hAnsi="Courier New"/>
          <w:sz w:val="16"/>
          <w:lang w:eastAsia="en-GB"/>
        </w:rPr>
        <w:t>-Info                                CGI-</w:t>
      </w:r>
      <w:proofErr w:type="spellStart"/>
      <w:r w:rsidRPr="00BF1D7E">
        <w:rPr>
          <w:rFonts w:ascii="Courier New" w:eastAsia="Times New Roman" w:hAnsi="Courier New"/>
          <w:sz w:val="16"/>
          <w:lang w:eastAsia="en-GB"/>
        </w:rPr>
        <w:t>InfoNR</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114E201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7D32393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0ACA06E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choCandidate-r17                        </w:t>
      </w:r>
      <w:r w:rsidRPr="00BF1D7E">
        <w:rPr>
          <w:rFonts w:ascii="Courier New" w:eastAsia="Times New Roman" w:hAnsi="Courier New"/>
          <w:color w:val="993366"/>
          <w:sz w:val="16"/>
          <w:lang w:eastAsia="en-GB"/>
        </w:rPr>
        <w:t>ENUMERATED</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 xml:space="preserve">true}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037721E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BF1D7E">
        <w:rPr>
          <w:rFonts w:ascii="Courier New" w:eastAsia="Times New Roman" w:hAnsi="Courier New"/>
          <w:sz w:val="16"/>
          <w:lang w:eastAsia="en-GB"/>
        </w:rPr>
        <w:t xml:space="preserve">    choConfig-r17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1..</w:t>
      </w:r>
      <w:proofErr w:type="gramEnd"/>
      <w:r w:rsidRPr="00BF1D7E">
        <w:rPr>
          <w:rFonts w:ascii="Courier New" w:eastAsia="Times New Roman" w:hAnsi="Courier New"/>
          <w:sz w:val="16"/>
          <w:lang w:eastAsia="en-GB"/>
        </w:rPr>
        <w:t>2))</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CondTriggerConfig-r16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0C5BB8C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triggeredEvent-r17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35CBECA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timeBetweenEvents-r17                   TimeBetweenEvent-r17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6B41A38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firstTriggeredEvent-r17                 </w:t>
      </w:r>
      <w:r w:rsidRPr="00BF1D7E">
        <w:rPr>
          <w:rFonts w:ascii="Courier New" w:eastAsia="Times New Roman" w:hAnsi="Courier New"/>
          <w:color w:val="993366"/>
          <w:sz w:val="16"/>
          <w:lang w:eastAsia="en-GB"/>
        </w:rPr>
        <w:t>ENUMERATED</w:t>
      </w: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condFirstEvent</w:t>
      </w:r>
      <w:proofErr w:type="spellEnd"/>
      <w:r w:rsidRPr="00BF1D7E">
        <w:rPr>
          <w:rFonts w:ascii="Courier New" w:eastAsia="Times New Roman" w:hAnsi="Courier New"/>
          <w:sz w:val="16"/>
          <w:lang w:eastAsia="en-GB"/>
        </w:rPr>
        <w:t xml:space="preserve">, </w:t>
      </w:r>
      <w:proofErr w:type="spellStart"/>
      <w:proofErr w:type="gramStart"/>
      <w:r w:rsidRPr="00BF1D7E">
        <w:rPr>
          <w:rFonts w:ascii="Courier New" w:eastAsia="Times New Roman" w:hAnsi="Courier New"/>
          <w:sz w:val="16"/>
          <w:lang w:eastAsia="en-GB"/>
        </w:rPr>
        <w:t>condSecondEvent</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502B06A6"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1DAAE659"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4053A83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6469358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entering-r18                            </w:t>
      </w:r>
      <w:r w:rsidRPr="00BF1D7E">
        <w:rPr>
          <w:rFonts w:ascii="Courier New" w:eastAsia="Times New Roman" w:hAnsi="Courier New"/>
          <w:color w:val="993366"/>
          <w:sz w:val="16"/>
          <w:lang w:eastAsia="en-GB"/>
        </w:rPr>
        <w:t>ENUMERATED</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 xml:space="preserve">true}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3338277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0C4E870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3B9FC58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distanceFromReference2-r19              </w:t>
      </w:r>
      <w:r w:rsidRPr="00BF1D7E">
        <w:rPr>
          <w:rFonts w:ascii="Courier New" w:eastAsia="Times New Roman" w:hAnsi="Courier New"/>
          <w:color w:val="993366"/>
          <w:sz w:val="16"/>
          <w:lang w:eastAsia="en-GB"/>
        </w:rPr>
        <w:t>INTEGER</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0..</w:t>
      </w:r>
      <w:proofErr w:type="gramEnd"/>
      <w:r w:rsidRPr="00BF1D7E">
        <w:rPr>
          <w:rFonts w:ascii="Courier New" w:eastAsia="Times New Roman" w:hAnsi="Courier New"/>
          <w:sz w:val="16"/>
          <w:lang w:eastAsia="en-GB"/>
        </w:rPr>
        <w:t xml:space="preserve"> 65535)                                                         </w:t>
      </w:r>
      <w:r w:rsidRPr="00BF1D7E">
        <w:rPr>
          <w:rFonts w:ascii="Courier New" w:eastAsia="Times New Roman" w:hAnsi="Courier New"/>
          <w:color w:val="993366"/>
          <w:sz w:val="16"/>
          <w:lang w:eastAsia="en-GB"/>
        </w:rPr>
        <w:t>OPTIONAL</w:t>
      </w:r>
    </w:p>
    <w:p w14:paraId="7B68C026"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7CA06D4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318D708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237B69"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MeasResultListEUTRA</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(1..maxCellReport))</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MeasResultEUTRA</w:t>
      </w:r>
      <w:proofErr w:type="spellEnd"/>
    </w:p>
    <w:p w14:paraId="5E4228B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2199F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MeasResultEUTRA</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431CD1F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eutra-PhysCellId</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PhysCellId</w:t>
      </w:r>
      <w:proofErr w:type="spellEnd"/>
      <w:r w:rsidRPr="00BF1D7E">
        <w:rPr>
          <w:rFonts w:ascii="Courier New" w:eastAsia="Times New Roman" w:hAnsi="Courier New"/>
          <w:sz w:val="16"/>
          <w:lang w:eastAsia="en-GB"/>
        </w:rPr>
        <w:t>,</w:t>
      </w:r>
    </w:p>
    <w:p w14:paraId="43AF581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measResult</w:t>
      </w:r>
      <w:proofErr w:type="spellEnd"/>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MeasQuantityResultsEUTRA</w:t>
      </w:r>
      <w:proofErr w:type="spellEnd"/>
      <w:r w:rsidRPr="00BF1D7E">
        <w:rPr>
          <w:rFonts w:ascii="Courier New" w:eastAsia="Times New Roman" w:hAnsi="Courier New"/>
          <w:sz w:val="16"/>
          <w:lang w:eastAsia="en-GB"/>
        </w:rPr>
        <w:t>,</w:t>
      </w:r>
    </w:p>
    <w:p w14:paraId="38D2DA52"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0E5A9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cgi</w:t>
      </w:r>
      <w:proofErr w:type="spellEnd"/>
      <w:r w:rsidRPr="00BF1D7E">
        <w:rPr>
          <w:rFonts w:ascii="Courier New" w:eastAsia="Times New Roman" w:hAnsi="Courier New"/>
          <w:sz w:val="16"/>
          <w:lang w:eastAsia="en-GB"/>
        </w:rPr>
        <w:t>-Info                                CGI-</w:t>
      </w:r>
      <w:proofErr w:type="spellStart"/>
      <w:r w:rsidRPr="00BF1D7E">
        <w:rPr>
          <w:rFonts w:ascii="Courier New" w:eastAsia="Times New Roman" w:hAnsi="Courier New"/>
          <w:sz w:val="16"/>
          <w:lang w:eastAsia="en-GB"/>
        </w:rPr>
        <w:t>InfoEUTRA</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1DB58AA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5893F21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3EBA5D2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hsdn-Cell-r19                       </w:t>
      </w:r>
      <w:r w:rsidRPr="00BF1D7E">
        <w:rPr>
          <w:rFonts w:ascii="Courier New" w:eastAsia="Times New Roman" w:hAnsi="Courier New"/>
          <w:color w:val="993366"/>
          <w:sz w:val="16"/>
          <w:lang w:eastAsia="en-GB"/>
        </w:rPr>
        <w:t>ENUMERATED</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 xml:space="preserve">true}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0E93847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4C4EB6E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02CABF2B"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14778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MultiBandInfoListEUTRA</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(1..maxMultiBands))</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FreqBandIndicatorEUTRA</w:t>
      </w:r>
      <w:proofErr w:type="spellEnd"/>
    </w:p>
    <w:p w14:paraId="273AB55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4B8AA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MeasQuantityResults</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7713A792"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rsrp</w:t>
      </w:r>
      <w:proofErr w:type="spellEnd"/>
      <w:r w:rsidRPr="00BF1D7E">
        <w:rPr>
          <w:rFonts w:ascii="Courier New" w:eastAsia="Times New Roman" w:hAnsi="Courier New"/>
          <w:sz w:val="16"/>
          <w:lang w:eastAsia="en-GB"/>
        </w:rPr>
        <w:t xml:space="preserve">                                    RSRP-Range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481089FE"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rsrq</w:t>
      </w:r>
      <w:proofErr w:type="spellEnd"/>
      <w:r w:rsidRPr="00BF1D7E">
        <w:rPr>
          <w:rFonts w:ascii="Courier New" w:eastAsia="Times New Roman" w:hAnsi="Courier New"/>
          <w:sz w:val="16"/>
          <w:lang w:eastAsia="en-GB"/>
        </w:rPr>
        <w:t xml:space="preserve">                                    RSRQ-Range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3D8ABC2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sinr</w:t>
      </w:r>
      <w:proofErr w:type="spellEnd"/>
      <w:r w:rsidRPr="00BF1D7E">
        <w:rPr>
          <w:rFonts w:ascii="Courier New" w:eastAsia="Times New Roman" w:hAnsi="Courier New"/>
          <w:sz w:val="16"/>
          <w:lang w:eastAsia="en-GB"/>
        </w:rPr>
        <w:t xml:space="preserve">                                    SINR-Range                                                                  </w:t>
      </w:r>
      <w:r w:rsidRPr="00BF1D7E">
        <w:rPr>
          <w:rFonts w:ascii="Courier New" w:eastAsia="Times New Roman" w:hAnsi="Courier New"/>
          <w:color w:val="993366"/>
          <w:sz w:val="16"/>
          <w:lang w:eastAsia="en-GB"/>
        </w:rPr>
        <w:t>OPTIONAL</w:t>
      </w:r>
    </w:p>
    <w:p w14:paraId="0E60E6B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367F6C9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76D272"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BF1D7E">
        <w:rPr>
          <w:rFonts w:ascii="Courier New" w:eastAsia="Times New Roman" w:hAnsi="Courier New"/>
          <w:sz w:val="16"/>
          <w:lang w:eastAsia="en-GB"/>
        </w:rPr>
        <w:t>MeasQuantityResultsEUTRA</w:t>
      </w:r>
      <w:proofErr w:type="spellEnd"/>
      <w:r w:rsidRPr="00BF1D7E">
        <w:rPr>
          <w:rFonts w:ascii="Courier New" w:eastAsia="Times New Roman" w:hAnsi="Courier New"/>
          <w:sz w:val="16"/>
          <w:lang w:eastAsia="en-GB"/>
        </w:rPr>
        <w:t xml:space="preserve">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5674529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rsrp</w:t>
      </w:r>
      <w:proofErr w:type="spellEnd"/>
      <w:r w:rsidRPr="00BF1D7E">
        <w:rPr>
          <w:rFonts w:ascii="Courier New" w:eastAsia="Times New Roman" w:hAnsi="Courier New"/>
          <w:sz w:val="16"/>
          <w:lang w:eastAsia="en-GB"/>
        </w:rPr>
        <w:t xml:space="preserve">                                    RSRP-</w:t>
      </w:r>
      <w:proofErr w:type="spellStart"/>
      <w:r w:rsidRPr="00BF1D7E">
        <w:rPr>
          <w:rFonts w:ascii="Courier New" w:eastAsia="Times New Roman" w:hAnsi="Courier New"/>
          <w:sz w:val="16"/>
          <w:lang w:eastAsia="en-GB"/>
        </w:rPr>
        <w:t>RangeEUTRA</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4790D89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rsrq</w:t>
      </w:r>
      <w:proofErr w:type="spellEnd"/>
      <w:r w:rsidRPr="00BF1D7E">
        <w:rPr>
          <w:rFonts w:ascii="Courier New" w:eastAsia="Times New Roman" w:hAnsi="Courier New"/>
          <w:sz w:val="16"/>
          <w:lang w:eastAsia="en-GB"/>
        </w:rPr>
        <w:t xml:space="preserve">                                    RSRQ-</w:t>
      </w:r>
      <w:proofErr w:type="spellStart"/>
      <w:r w:rsidRPr="00BF1D7E">
        <w:rPr>
          <w:rFonts w:ascii="Courier New" w:eastAsia="Times New Roman" w:hAnsi="Courier New"/>
          <w:sz w:val="16"/>
          <w:lang w:eastAsia="en-GB"/>
        </w:rPr>
        <w:t>RangeEUTRA</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1AD14CF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sinr</w:t>
      </w:r>
      <w:proofErr w:type="spellEnd"/>
      <w:r w:rsidRPr="00BF1D7E">
        <w:rPr>
          <w:rFonts w:ascii="Courier New" w:eastAsia="Times New Roman" w:hAnsi="Courier New"/>
          <w:sz w:val="16"/>
          <w:lang w:eastAsia="en-GB"/>
        </w:rPr>
        <w:t xml:space="preserve">                                    SINR-</w:t>
      </w:r>
      <w:proofErr w:type="spellStart"/>
      <w:r w:rsidRPr="00BF1D7E">
        <w:rPr>
          <w:rFonts w:ascii="Courier New" w:eastAsia="Times New Roman" w:hAnsi="Courier New"/>
          <w:sz w:val="16"/>
          <w:lang w:eastAsia="en-GB"/>
        </w:rPr>
        <w:t>RangeEUTRA</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6A82066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193C8E7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33088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BF1D7E">
        <w:rPr>
          <w:rFonts w:ascii="Courier New" w:eastAsia="Times New Roman" w:hAnsi="Courier New"/>
          <w:sz w:val="16"/>
          <w:lang w:eastAsia="en-GB"/>
        </w:rPr>
        <w:t>ResultsPerSSB-</w:t>
      </w:r>
      <w:proofErr w:type="gramStart"/>
      <w:r w:rsidRPr="00BF1D7E">
        <w:rPr>
          <w:rFonts w:ascii="Courier New" w:eastAsia="Times New Roman" w:hAnsi="Courier New"/>
          <w:sz w:val="16"/>
          <w:lang w:eastAsia="en-GB"/>
        </w:rPr>
        <w:t>IndexList</w:t>
      </w:r>
      <w:proofErr w:type="spellEnd"/>
      <w:r w:rsidRPr="00BF1D7E">
        <w:rPr>
          <w:rFonts w:ascii="Courier New" w:eastAsia="Times New Roman" w:hAnsi="Courier New"/>
          <w:sz w:val="16"/>
          <w:lang w:eastAsia="en-GB"/>
        </w:rPr>
        <w:t>::</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(1..maxNrofIndexesToReport2))</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ResultsPerSSB</w:t>
      </w:r>
      <w:proofErr w:type="spellEnd"/>
      <w:r w:rsidRPr="00BF1D7E">
        <w:rPr>
          <w:rFonts w:ascii="Courier New" w:eastAsia="Times New Roman" w:hAnsi="Courier New"/>
          <w:sz w:val="16"/>
          <w:lang w:eastAsia="en-GB"/>
        </w:rPr>
        <w:t>-Index</w:t>
      </w:r>
    </w:p>
    <w:p w14:paraId="17DC23C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563EBE"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BF1D7E">
        <w:rPr>
          <w:rFonts w:ascii="Courier New" w:eastAsia="Times New Roman" w:hAnsi="Courier New"/>
          <w:sz w:val="16"/>
          <w:lang w:eastAsia="en-GB"/>
        </w:rPr>
        <w:t>ResultsPerSSB</w:t>
      </w:r>
      <w:proofErr w:type="spellEnd"/>
      <w:r w:rsidRPr="00BF1D7E">
        <w:rPr>
          <w:rFonts w:ascii="Courier New" w:eastAsia="Times New Roman" w:hAnsi="Courier New"/>
          <w:sz w:val="16"/>
          <w:lang w:eastAsia="en-GB"/>
        </w:rPr>
        <w:t>-</w:t>
      </w:r>
      <w:proofErr w:type="gramStart"/>
      <w:r w:rsidRPr="00BF1D7E">
        <w:rPr>
          <w:rFonts w:ascii="Courier New" w:eastAsia="Times New Roman" w:hAnsi="Courier New"/>
          <w:sz w:val="16"/>
          <w:lang w:eastAsia="en-GB"/>
        </w:rPr>
        <w:t>Index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4EB205F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ssb</w:t>
      </w:r>
      <w:proofErr w:type="spellEnd"/>
      <w:r w:rsidRPr="00BF1D7E">
        <w:rPr>
          <w:rFonts w:ascii="Courier New" w:eastAsia="Times New Roman" w:hAnsi="Courier New"/>
          <w:sz w:val="16"/>
          <w:lang w:eastAsia="en-GB"/>
        </w:rPr>
        <w:t>-Index                               SSB-Index,</w:t>
      </w:r>
    </w:p>
    <w:p w14:paraId="1E9BDA2E"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ssb</w:t>
      </w:r>
      <w:proofErr w:type="spellEnd"/>
      <w:r w:rsidRPr="00BF1D7E">
        <w:rPr>
          <w:rFonts w:ascii="Courier New" w:eastAsia="Times New Roman" w:hAnsi="Courier New"/>
          <w:sz w:val="16"/>
          <w:lang w:eastAsia="en-GB"/>
        </w:rPr>
        <w:t xml:space="preserve">-Results                             </w:t>
      </w:r>
      <w:proofErr w:type="spellStart"/>
      <w:r w:rsidRPr="00BF1D7E">
        <w:rPr>
          <w:rFonts w:ascii="Courier New" w:eastAsia="Times New Roman" w:hAnsi="Courier New"/>
          <w:sz w:val="16"/>
          <w:lang w:eastAsia="en-GB"/>
        </w:rPr>
        <w:t>MeasQuantityResults</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5C0DDD7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1AF523E0"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6E0A76"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BF1D7E">
        <w:rPr>
          <w:rFonts w:ascii="Courier New" w:eastAsia="Times New Roman" w:hAnsi="Courier New"/>
          <w:sz w:val="16"/>
          <w:lang w:eastAsia="en-GB"/>
        </w:rPr>
        <w:t>ResultsPerCSI</w:t>
      </w:r>
      <w:proofErr w:type="spellEnd"/>
      <w:r w:rsidRPr="00BF1D7E">
        <w:rPr>
          <w:rFonts w:ascii="Courier New" w:eastAsia="Times New Roman" w:hAnsi="Courier New"/>
          <w:sz w:val="16"/>
          <w:lang w:eastAsia="en-GB"/>
        </w:rPr>
        <w:t>-RS-</w:t>
      </w:r>
      <w:proofErr w:type="spellStart"/>
      <w:proofErr w:type="gramStart"/>
      <w:r w:rsidRPr="00BF1D7E">
        <w:rPr>
          <w:rFonts w:ascii="Courier New" w:eastAsia="Times New Roman" w:hAnsi="Courier New"/>
          <w:sz w:val="16"/>
          <w:lang w:eastAsia="en-GB"/>
        </w:rPr>
        <w:t>IndexList</w:t>
      </w:r>
      <w:proofErr w:type="spellEnd"/>
      <w:r w:rsidRPr="00BF1D7E">
        <w:rPr>
          <w:rFonts w:ascii="Courier New" w:eastAsia="Times New Roman" w:hAnsi="Courier New"/>
          <w:sz w:val="16"/>
          <w:lang w:eastAsia="en-GB"/>
        </w:rPr>
        <w:t>::</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(1..maxNrofIndexesToReport2))</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ResultsPerCSI</w:t>
      </w:r>
      <w:proofErr w:type="spellEnd"/>
      <w:r w:rsidRPr="00BF1D7E">
        <w:rPr>
          <w:rFonts w:ascii="Courier New" w:eastAsia="Times New Roman" w:hAnsi="Courier New"/>
          <w:sz w:val="16"/>
          <w:lang w:eastAsia="en-GB"/>
        </w:rPr>
        <w:t>-RS-Index</w:t>
      </w:r>
    </w:p>
    <w:p w14:paraId="1D9432A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67E5B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BF1D7E">
        <w:rPr>
          <w:rFonts w:ascii="Courier New" w:eastAsia="Times New Roman" w:hAnsi="Courier New"/>
          <w:sz w:val="16"/>
          <w:lang w:eastAsia="en-GB"/>
        </w:rPr>
        <w:lastRenderedPageBreak/>
        <w:t>ResultsPerCSI</w:t>
      </w:r>
      <w:proofErr w:type="spellEnd"/>
      <w:r w:rsidRPr="00BF1D7E">
        <w:rPr>
          <w:rFonts w:ascii="Courier New" w:eastAsia="Times New Roman" w:hAnsi="Courier New"/>
          <w:sz w:val="16"/>
          <w:lang w:eastAsia="en-GB"/>
        </w:rPr>
        <w:t>-RS-</w:t>
      </w:r>
      <w:proofErr w:type="gramStart"/>
      <w:r w:rsidRPr="00BF1D7E">
        <w:rPr>
          <w:rFonts w:ascii="Courier New" w:eastAsia="Times New Roman" w:hAnsi="Courier New"/>
          <w:sz w:val="16"/>
          <w:lang w:eastAsia="en-GB"/>
        </w:rPr>
        <w:t>Index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01E48E6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csi</w:t>
      </w:r>
      <w:proofErr w:type="spellEnd"/>
      <w:r w:rsidRPr="00BF1D7E">
        <w:rPr>
          <w:rFonts w:ascii="Courier New" w:eastAsia="Times New Roman" w:hAnsi="Courier New"/>
          <w:sz w:val="16"/>
          <w:lang w:eastAsia="en-GB"/>
        </w:rPr>
        <w:t>-RS-Index                            CSI-RS-Index,</w:t>
      </w:r>
    </w:p>
    <w:p w14:paraId="3837AEA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roofErr w:type="spellStart"/>
      <w:r w:rsidRPr="00BF1D7E">
        <w:rPr>
          <w:rFonts w:ascii="Courier New" w:eastAsia="Times New Roman" w:hAnsi="Courier New"/>
          <w:sz w:val="16"/>
          <w:lang w:eastAsia="en-GB"/>
        </w:rPr>
        <w:t>csi</w:t>
      </w:r>
      <w:proofErr w:type="spellEnd"/>
      <w:r w:rsidRPr="00BF1D7E">
        <w:rPr>
          <w:rFonts w:ascii="Courier New" w:eastAsia="Times New Roman" w:hAnsi="Courier New"/>
          <w:sz w:val="16"/>
          <w:lang w:eastAsia="en-GB"/>
        </w:rPr>
        <w:t xml:space="preserve">-RS-Results                          </w:t>
      </w:r>
      <w:proofErr w:type="spellStart"/>
      <w:r w:rsidRPr="00BF1D7E">
        <w:rPr>
          <w:rFonts w:ascii="Courier New" w:eastAsia="Times New Roman" w:hAnsi="Courier New"/>
          <w:sz w:val="16"/>
          <w:lang w:eastAsia="en-GB"/>
        </w:rPr>
        <w:t>MeasQuantityResults</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4B332C9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054235A9"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BF1D7E">
        <w:rPr>
          <w:rFonts w:ascii="Courier New" w:eastAsia="Times New Roman" w:hAnsi="Courier New"/>
          <w:sz w:val="16"/>
          <w:lang w:eastAsia="en-GB"/>
        </w:rPr>
        <w:t>MeasResultServFreqListEUTRA</w:t>
      </w:r>
      <w:proofErr w:type="spellEnd"/>
      <w:r w:rsidRPr="00BF1D7E">
        <w:rPr>
          <w:rFonts w:ascii="Courier New" w:eastAsia="Times New Roman" w:hAnsi="Courier New"/>
          <w:sz w:val="16"/>
          <w:lang w:eastAsia="en-GB"/>
        </w:rPr>
        <w:t>-</w:t>
      </w:r>
      <w:proofErr w:type="gramStart"/>
      <w:r w:rsidRPr="00BF1D7E">
        <w:rPr>
          <w:rFonts w:ascii="Courier New" w:eastAsia="Times New Roman" w:hAnsi="Courier New"/>
          <w:sz w:val="16"/>
          <w:lang w:eastAsia="en-GB"/>
        </w:rPr>
        <w:t>SCG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(1..maxNrofServingCellsEUTRA))</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MeasResult2EUTRA</w:t>
      </w:r>
    </w:p>
    <w:p w14:paraId="58114C9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B41F8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BF1D7E">
        <w:rPr>
          <w:rFonts w:ascii="Courier New" w:eastAsia="Times New Roman" w:hAnsi="Courier New"/>
          <w:sz w:val="16"/>
          <w:lang w:eastAsia="en-GB"/>
        </w:rPr>
        <w:t>MeasResultServFreqListNR</w:t>
      </w:r>
      <w:proofErr w:type="spellEnd"/>
      <w:r w:rsidRPr="00BF1D7E">
        <w:rPr>
          <w:rFonts w:ascii="Courier New" w:eastAsia="Times New Roman" w:hAnsi="Courier New"/>
          <w:sz w:val="16"/>
          <w:lang w:eastAsia="en-GB"/>
        </w:rPr>
        <w:t>-</w:t>
      </w:r>
      <w:proofErr w:type="gramStart"/>
      <w:r w:rsidRPr="00BF1D7E">
        <w:rPr>
          <w:rFonts w:ascii="Courier New" w:eastAsia="Times New Roman" w:hAnsi="Courier New"/>
          <w:sz w:val="16"/>
          <w:lang w:eastAsia="en-GB"/>
        </w:rPr>
        <w:t>SCG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(1..maxNrofServingCells))</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MeasResult2NR</w:t>
      </w:r>
    </w:p>
    <w:p w14:paraId="5B2AAD1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3E97B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MeasResultListUTRA-FDD-r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(1..maxCellReport))</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MeasResultUTRA-FDD-r16</w:t>
      </w:r>
    </w:p>
    <w:p w14:paraId="6F4FB500"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DFB98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MeasResultUTRA-FDD-r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24DE86D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physCellId-r16                          PhysCellIdUTRA-FDD-r16,</w:t>
      </w:r>
    </w:p>
    <w:p w14:paraId="07E751BB"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measResult-r16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503716D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utra-FDD-RSCP-r16                       </w:t>
      </w:r>
      <w:r w:rsidRPr="00BF1D7E">
        <w:rPr>
          <w:rFonts w:ascii="Courier New" w:eastAsia="Times New Roman" w:hAnsi="Courier New"/>
          <w:color w:val="993366"/>
          <w:sz w:val="16"/>
          <w:lang w:eastAsia="en-GB"/>
        </w:rPr>
        <w:t>INTEGER</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5..</w:t>
      </w:r>
      <w:proofErr w:type="gramEnd"/>
      <w:r w:rsidRPr="00BF1D7E">
        <w:rPr>
          <w:rFonts w:ascii="Courier New" w:eastAsia="Times New Roman" w:hAnsi="Courier New"/>
          <w:sz w:val="16"/>
          <w:lang w:eastAsia="en-GB"/>
        </w:rPr>
        <w:t xml:space="preserve">91)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6C7376B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BF1D7E">
        <w:rPr>
          <w:rFonts w:ascii="Courier New" w:eastAsia="Times New Roman" w:hAnsi="Courier New"/>
          <w:sz w:val="16"/>
          <w:lang w:eastAsia="en-GB"/>
        </w:rPr>
        <w:t xml:space="preserve">        </w:t>
      </w:r>
      <w:r w:rsidRPr="00BF1D7E">
        <w:rPr>
          <w:rFonts w:ascii="Courier New" w:eastAsia="Times New Roman" w:hAnsi="Courier New"/>
          <w:sz w:val="16"/>
          <w:lang w:val="sv-SE" w:eastAsia="en-GB"/>
        </w:rPr>
        <w:t xml:space="preserve">utra-FDD-EcN0-r16                       </w:t>
      </w:r>
      <w:r w:rsidRPr="00BF1D7E">
        <w:rPr>
          <w:rFonts w:ascii="Courier New" w:eastAsia="Times New Roman" w:hAnsi="Courier New"/>
          <w:color w:val="993366"/>
          <w:sz w:val="16"/>
          <w:lang w:val="sv-SE" w:eastAsia="en-GB"/>
        </w:rPr>
        <w:t>INTEGER</w:t>
      </w:r>
      <w:r w:rsidRPr="00BF1D7E">
        <w:rPr>
          <w:rFonts w:ascii="Courier New" w:eastAsia="Times New Roman" w:hAnsi="Courier New"/>
          <w:sz w:val="16"/>
          <w:lang w:val="sv-SE" w:eastAsia="en-GB"/>
        </w:rPr>
        <w:t xml:space="preserve"> (0..49)           </w:t>
      </w:r>
      <w:r w:rsidRPr="00BF1D7E">
        <w:rPr>
          <w:rFonts w:ascii="Courier New" w:eastAsia="Times New Roman" w:hAnsi="Courier New"/>
          <w:color w:val="993366"/>
          <w:sz w:val="16"/>
          <w:lang w:val="sv-SE" w:eastAsia="en-GB"/>
        </w:rPr>
        <w:t>OPTIONAL</w:t>
      </w:r>
    </w:p>
    <w:p w14:paraId="249E310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val="sv-SE" w:eastAsia="en-GB"/>
        </w:rPr>
        <w:t xml:space="preserve">    </w:t>
      </w:r>
      <w:r w:rsidRPr="00BF1D7E">
        <w:rPr>
          <w:rFonts w:ascii="Courier New" w:eastAsia="Times New Roman" w:hAnsi="Courier New"/>
          <w:sz w:val="16"/>
          <w:lang w:eastAsia="en-GB"/>
        </w:rPr>
        <w:t>}</w:t>
      </w:r>
    </w:p>
    <w:p w14:paraId="63CCD98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44C2CC8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2DAD9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MeasResultForRSSI-r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7368489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rssi-Result-r16                  RSSI-Range-r16,</w:t>
      </w:r>
    </w:p>
    <w:p w14:paraId="02B5126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channelOccupancy-r16             </w:t>
      </w:r>
      <w:r w:rsidRPr="00BF1D7E">
        <w:rPr>
          <w:rFonts w:ascii="Courier New" w:eastAsia="Times New Roman" w:hAnsi="Courier New"/>
          <w:color w:val="993366"/>
          <w:sz w:val="16"/>
          <w:lang w:eastAsia="en-GB"/>
        </w:rPr>
        <w:t>INTEGER</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0..</w:t>
      </w:r>
      <w:proofErr w:type="gramEnd"/>
      <w:r w:rsidRPr="00BF1D7E">
        <w:rPr>
          <w:rFonts w:ascii="Courier New" w:eastAsia="Times New Roman" w:hAnsi="Courier New"/>
          <w:sz w:val="16"/>
          <w:lang w:eastAsia="en-GB"/>
        </w:rPr>
        <w:t>100)</w:t>
      </w:r>
    </w:p>
    <w:p w14:paraId="778F1FE0"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48C6D242"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7CFE87"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MeasResultCLI-r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6C3D3EA2"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measResultListSRS-RSRP-r16       </w:t>
      </w:r>
      <w:proofErr w:type="spellStart"/>
      <w:r w:rsidRPr="00BF1D7E">
        <w:rPr>
          <w:rFonts w:ascii="Courier New" w:eastAsia="Times New Roman" w:hAnsi="Courier New"/>
          <w:sz w:val="16"/>
          <w:lang w:eastAsia="en-GB"/>
        </w:rPr>
        <w:t>MeasResultListSRS-RSRP-r16</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r w:rsidRPr="00BF1D7E">
        <w:rPr>
          <w:rFonts w:ascii="Courier New" w:eastAsia="Times New Roman" w:hAnsi="Courier New"/>
          <w:sz w:val="16"/>
          <w:lang w:eastAsia="en-GB"/>
        </w:rPr>
        <w:t>,</w:t>
      </w:r>
    </w:p>
    <w:p w14:paraId="0498B289"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measResultListCLI-RSSI-r16       </w:t>
      </w:r>
      <w:proofErr w:type="spellStart"/>
      <w:r w:rsidRPr="00BF1D7E">
        <w:rPr>
          <w:rFonts w:ascii="Courier New" w:eastAsia="Times New Roman" w:hAnsi="Courier New"/>
          <w:sz w:val="16"/>
          <w:lang w:eastAsia="en-GB"/>
        </w:rPr>
        <w:t>MeasResultListCLI-RSSI-r16</w:t>
      </w:r>
      <w:proofErr w:type="spell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OPTIONAL</w:t>
      </w:r>
    </w:p>
    <w:p w14:paraId="7105D19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07475572"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A5AEFC" w14:textId="00ACAA1A"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MeasResul</w:t>
      </w:r>
      <w:r w:rsidR="00E67A27">
        <w:rPr>
          <w:rFonts w:ascii="Courier New" w:eastAsia="Times New Roman" w:hAnsi="Courier New"/>
          <w:sz w:val="16"/>
          <w:lang w:eastAsia="en-GB"/>
        </w:rPr>
        <w:t>3</w:t>
      </w:r>
      <w:r w:rsidRPr="00BF1D7E">
        <w:rPr>
          <w:rFonts w:ascii="Courier New" w:eastAsia="Times New Roman" w:hAnsi="Courier New"/>
          <w:sz w:val="16"/>
          <w:lang w:eastAsia="en-GB"/>
        </w:rPr>
        <w:t>tListSRS-RSRP-r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 maxCLI-Report-r16))</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MeasResultSRS-RSRP-r16</w:t>
      </w:r>
    </w:p>
    <w:p w14:paraId="2D36D8B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24657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MeasResultSRS-RSRP-r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0B54FAD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srs-ResourceId-r16               SRS-</w:t>
      </w:r>
      <w:proofErr w:type="spellStart"/>
      <w:r w:rsidRPr="00BF1D7E">
        <w:rPr>
          <w:rFonts w:ascii="Courier New" w:eastAsia="Times New Roman" w:hAnsi="Courier New"/>
          <w:sz w:val="16"/>
          <w:lang w:eastAsia="en-GB"/>
        </w:rPr>
        <w:t>ResourceId</w:t>
      </w:r>
      <w:proofErr w:type="spellEnd"/>
      <w:r w:rsidRPr="00BF1D7E">
        <w:rPr>
          <w:rFonts w:ascii="Courier New" w:eastAsia="Times New Roman" w:hAnsi="Courier New"/>
          <w:sz w:val="16"/>
          <w:lang w:eastAsia="en-GB"/>
        </w:rPr>
        <w:t>,</w:t>
      </w:r>
    </w:p>
    <w:p w14:paraId="5627F2EE"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srs-RSRP-Result-r16              SRS-RSRP-Range-r16</w:t>
      </w:r>
    </w:p>
    <w:p w14:paraId="559F72B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6100EA0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1E67E0"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MeasResultListCLI-RSSI-r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 maxCLI-Report-r16))</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MeasResultCLI-RSSI-r16</w:t>
      </w:r>
    </w:p>
    <w:p w14:paraId="5884071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0FF96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MeasResultCLI-RSSI-r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6BDFE9A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rssi-ResourceId-r16              </w:t>
      </w:r>
      <w:proofErr w:type="spellStart"/>
      <w:r w:rsidRPr="00BF1D7E">
        <w:rPr>
          <w:rFonts w:ascii="Courier New" w:eastAsia="Times New Roman" w:hAnsi="Courier New"/>
          <w:sz w:val="16"/>
          <w:lang w:eastAsia="en-GB"/>
        </w:rPr>
        <w:t>RSSI-ResourceId-r16</w:t>
      </w:r>
      <w:proofErr w:type="spellEnd"/>
      <w:r w:rsidRPr="00BF1D7E">
        <w:rPr>
          <w:rFonts w:ascii="Courier New" w:eastAsia="Times New Roman" w:hAnsi="Courier New"/>
          <w:sz w:val="16"/>
          <w:lang w:eastAsia="en-GB"/>
        </w:rPr>
        <w:t>,</w:t>
      </w:r>
    </w:p>
    <w:p w14:paraId="081310C6"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cli-RSSI-Result-r16              CLI-RSSI-Range-r16</w:t>
      </w:r>
    </w:p>
    <w:p w14:paraId="5E772776"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1C31C82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D8B51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UL-PDCP-DelayValueResultList-r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(1..maxDRB))</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UL-PDCP-DelayValueResult-r16</w:t>
      </w:r>
    </w:p>
    <w:p w14:paraId="60A9332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1BAD7D"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UL-PDCP-DelayValueResult-r</w:t>
      </w:r>
      <w:proofErr w:type="gramStart"/>
      <w:r w:rsidRPr="00BF1D7E">
        <w:rPr>
          <w:rFonts w:ascii="Courier New" w:eastAsia="Times New Roman" w:hAnsi="Courier New"/>
          <w:sz w:val="16"/>
          <w:lang w:eastAsia="en-GB"/>
        </w:rPr>
        <w:t>16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7EDB8433"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drb-Id-r16                       DRB-Identity,</w:t>
      </w:r>
    </w:p>
    <w:p w14:paraId="466B9908"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averageDelay-r16                 </w:t>
      </w:r>
      <w:r w:rsidRPr="00BF1D7E">
        <w:rPr>
          <w:rFonts w:ascii="Courier New" w:eastAsia="Times New Roman" w:hAnsi="Courier New"/>
          <w:color w:val="993366"/>
          <w:sz w:val="16"/>
          <w:lang w:eastAsia="en-GB"/>
        </w:rPr>
        <w:t>INTEGER</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0..</w:t>
      </w:r>
      <w:proofErr w:type="gramEnd"/>
      <w:r w:rsidRPr="00BF1D7E">
        <w:rPr>
          <w:rFonts w:ascii="Courier New" w:eastAsia="Times New Roman" w:hAnsi="Courier New"/>
          <w:sz w:val="16"/>
          <w:lang w:eastAsia="en-GB"/>
        </w:rPr>
        <w:t>10000),</w:t>
      </w:r>
    </w:p>
    <w:p w14:paraId="28DA8F2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63B30E2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6731F9F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4EEA0C"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UL-PDCP-ExcessDelayResultList-r</w:t>
      </w:r>
      <w:proofErr w:type="gramStart"/>
      <w:r w:rsidRPr="00BF1D7E">
        <w:rPr>
          <w:rFonts w:ascii="Courier New" w:eastAsia="Times New Roman" w:hAnsi="Courier New"/>
          <w:sz w:val="16"/>
          <w:lang w:eastAsia="en-GB"/>
        </w:rPr>
        <w:t>17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SIZE</w:t>
      </w:r>
      <w:r w:rsidRPr="00BF1D7E">
        <w:rPr>
          <w:rFonts w:ascii="Courier New" w:eastAsia="Times New Roman" w:hAnsi="Courier New"/>
          <w:sz w:val="16"/>
          <w:lang w:eastAsia="en-GB"/>
        </w:rPr>
        <w:t xml:space="preserve"> (1..maxDRB))</w:t>
      </w:r>
      <w:r w:rsidRPr="00BF1D7E">
        <w:rPr>
          <w:rFonts w:ascii="Courier New" w:eastAsia="Times New Roman" w:hAnsi="Courier New"/>
          <w:color w:val="993366"/>
          <w:sz w:val="16"/>
          <w:lang w:eastAsia="en-GB"/>
        </w:rPr>
        <w:t xml:space="preserve"> OF</w:t>
      </w:r>
      <w:r w:rsidRPr="00BF1D7E">
        <w:rPr>
          <w:rFonts w:ascii="Courier New" w:eastAsia="Times New Roman" w:hAnsi="Courier New"/>
          <w:sz w:val="16"/>
          <w:lang w:eastAsia="en-GB"/>
        </w:rPr>
        <w:t xml:space="preserve"> UL-PDCP-ExcessDelayResult-r17</w:t>
      </w:r>
    </w:p>
    <w:p w14:paraId="05759120"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4D260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UL-PDCP-ExcessDelayResult-r</w:t>
      </w:r>
      <w:proofErr w:type="gramStart"/>
      <w:r w:rsidRPr="00BF1D7E">
        <w:rPr>
          <w:rFonts w:ascii="Courier New" w:eastAsia="Times New Roman" w:hAnsi="Courier New"/>
          <w:sz w:val="16"/>
          <w:lang w:eastAsia="en-GB"/>
        </w:rPr>
        <w:t>17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SEQUENCE</w:t>
      </w:r>
      <w:r w:rsidRPr="00BF1D7E">
        <w:rPr>
          <w:rFonts w:ascii="Courier New" w:eastAsia="Times New Roman" w:hAnsi="Courier New"/>
          <w:sz w:val="16"/>
          <w:lang w:eastAsia="en-GB"/>
        </w:rPr>
        <w:t xml:space="preserve"> {</w:t>
      </w:r>
    </w:p>
    <w:p w14:paraId="4CB8F496"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drb-Id-r17                        DRB-Identity,</w:t>
      </w:r>
    </w:p>
    <w:p w14:paraId="6E8BFA74"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excessDelay-r17                   </w:t>
      </w:r>
      <w:r w:rsidRPr="00BF1D7E">
        <w:rPr>
          <w:rFonts w:ascii="Courier New" w:eastAsia="Times New Roman" w:hAnsi="Courier New"/>
          <w:color w:val="993366"/>
          <w:sz w:val="16"/>
          <w:lang w:eastAsia="en-GB"/>
        </w:rPr>
        <w:t>INTEGER</w:t>
      </w:r>
      <w:r w:rsidRPr="00BF1D7E">
        <w:rPr>
          <w:rFonts w:ascii="Courier New" w:eastAsia="Times New Roman" w:hAnsi="Courier New"/>
          <w:sz w:val="16"/>
          <w:lang w:eastAsia="en-GB"/>
        </w:rPr>
        <w:t xml:space="preserve"> (</w:t>
      </w:r>
      <w:proofErr w:type="gramStart"/>
      <w:r w:rsidRPr="00BF1D7E">
        <w:rPr>
          <w:rFonts w:ascii="Courier New" w:eastAsia="Times New Roman" w:hAnsi="Courier New"/>
          <w:sz w:val="16"/>
          <w:lang w:eastAsia="en-GB"/>
        </w:rPr>
        <w:t>0..</w:t>
      </w:r>
      <w:proofErr w:type="gramEnd"/>
      <w:r w:rsidRPr="00BF1D7E">
        <w:rPr>
          <w:rFonts w:ascii="Courier New" w:eastAsia="Times New Roman" w:hAnsi="Courier New"/>
          <w:sz w:val="16"/>
          <w:lang w:eastAsia="en-GB"/>
        </w:rPr>
        <w:t>31),</w:t>
      </w:r>
    </w:p>
    <w:p w14:paraId="0B1436E5"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 xml:space="preserve">    ...</w:t>
      </w:r>
    </w:p>
    <w:p w14:paraId="218AA152"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w:t>
      </w:r>
    </w:p>
    <w:p w14:paraId="5E5B8E1F"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68121A"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1D7E">
        <w:rPr>
          <w:rFonts w:ascii="Courier New" w:eastAsia="Times New Roman" w:hAnsi="Courier New"/>
          <w:sz w:val="16"/>
          <w:lang w:eastAsia="en-GB"/>
        </w:rPr>
        <w:t>TimeBetweenEvent-r</w:t>
      </w:r>
      <w:proofErr w:type="gramStart"/>
      <w:r w:rsidRPr="00BF1D7E">
        <w:rPr>
          <w:rFonts w:ascii="Courier New" w:eastAsia="Times New Roman" w:hAnsi="Courier New"/>
          <w:sz w:val="16"/>
          <w:lang w:eastAsia="en-GB"/>
        </w:rPr>
        <w:t>17 ::=</w:t>
      </w:r>
      <w:proofErr w:type="gramEnd"/>
      <w:r w:rsidRPr="00BF1D7E">
        <w:rPr>
          <w:rFonts w:ascii="Courier New" w:eastAsia="Times New Roman" w:hAnsi="Courier New"/>
          <w:sz w:val="16"/>
          <w:lang w:eastAsia="en-GB"/>
        </w:rPr>
        <w:t xml:space="preserve"> </w:t>
      </w:r>
      <w:r w:rsidRPr="00BF1D7E">
        <w:rPr>
          <w:rFonts w:ascii="Courier New" w:eastAsia="Times New Roman" w:hAnsi="Courier New"/>
          <w:color w:val="993366"/>
          <w:sz w:val="16"/>
          <w:lang w:eastAsia="en-GB"/>
        </w:rPr>
        <w:t>INTEGER</w:t>
      </w:r>
      <w:r w:rsidRPr="00BF1D7E">
        <w:rPr>
          <w:rFonts w:ascii="Courier New" w:eastAsia="Times New Roman" w:hAnsi="Courier New"/>
          <w:sz w:val="16"/>
          <w:lang w:eastAsia="en-GB"/>
        </w:rPr>
        <w:t xml:space="preserve"> (0..1023)</w:t>
      </w:r>
    </w:p>
    <w:p w14:paraId="288B5D4B"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86C4D1"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BF1D7E">
        <w:rPr>
          <w:rFonts w:ascii="Courier New" w:eastAsia="Times New Roman" w:hAnsi="Courier New"/>
          <w:color w:val="808080"/>
          <w:sz w:val="16"/>
          <w:lang w:eastAsia="en-GB"/>
        </w:rPr>
        <w:t>-- TAG-MEASRESULTS-STOP</w:t>
      </w:r>
    </w:p>
    <w:p w14:paraId="1E392CBE" w14:textId="77777777" w:rsidR="00BF1D7E" w:rsidRPr="00BF1D7E" w:rsidRDefault="00BF1D7E" w:rsidP="00BF1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BF1D7E">
        <w:rPr>
          <w:rFonts w:ascii="Courier New" w:eastAsia="Times New Roman" w:hAnsi="Courier New"/>
          <w:color w:val="808080"/>
          <w:sz w:val="16"/>
          <w:lang w:eastAsia="en-GB"/>
        </w:rPr>
        <w:t>-- ASN1STOP</w:t>
      </w:r>
    </w:p>
    <w:p w14:paraId="12762BF3" w14:textId="77777777" w:rsidR="00BF1D7E" w:rsidRPr="00BF1D7E" w:rsidRDefault="00BF1D7E" w:rsidP="00BF1D7E">
      <w:pPr>
        <w:overflowPunct w:val="0"/>
        <w:autoSpaceDE w:val="0"/>
        <w:autoSpaceDN w:val="0"/>
        <w:adjustRightInd w:val="0"/>
        <w:textAlignment w:val="baseline"/>
        <w:rPr>
          <w:rFonts w:eastAsia="Times New Roman"/>
          <w:lang w:eastAsia="zh-CN"/>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F1D7E" w:rsidRPr="00BF1D7E" w14:paraId="18A7E059"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5A80C239" w14:textId="77777777" w:rsidR="00BF1D7E" w:rsidRPr="00BF1D7E" w:rsidRDefault="00BF1D7E" w:rsidP="00BF1D7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F1D7E">
              <w:rPr>
                <w:rFonts w:ascii="Arial" w:eastAsia="Times New Roman" w:hAnsi="Arial"/>
                <w:b/>
                <w:i/>
                <w:sz w:val="18"/>
                <w:szCs w:val="22"/>
                <w:lang w:eastAsia="sv-SE"/>
              </w:rPr>
              <w:t>MeasResultEUTRA</w:t>
            </w:r>
            <w:proofErr w:type="spellEnd"/>
            <w:r w:rsidRPr="00BF1D7E">
              <w:rPr>
                <w:rFonts w:ascii="Arial" w:eastAsia="Times New Roman" w:hAnsi="Arial"/>
                <w:b/>
                <w:i/>
                <w:sz w:val="18"/>
                <w:szCs w:val="22"/>
                <w:lang w:eastAsia="sv-SE"/>
              </w:rPr>
              <w:t xml:space="preserve"> </w:t>
            </w:r>
            <w:r w:rsidRPr="00BF1D7E">
              <w:rPr>
                <w:rFonts w:ascii="Arial" w:eastAsia="Times New Roman" w:hAnsi="Arial"/>
                <w:b/>
                <w:sz w:val="18"/>
                <w:szCs w:val="22"/>
                <w:lang w:eastAsia="sv-SE"/>
              </w:rPr>
              <w:t>field descriptions</w:t>
            </w:r>
          </w:p>
        </w:tc>
      </w:tr>
      <w:tr w:rsidR="00BF1D7E" w:rsidRPr="00BF1D7E" w14:paraId="43DD7947"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7B566F6D"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F1D7E">
              <w:rPr>
                <w:rFonts w:ascii="Arial" w:eastAsia="Times New Roman" w:hAnsi="Arial"/>
                <w:b/>
                <w:i/>
                <w:sz w:val="18"/>
                <w:szCs w:val="22"/>
                <w:lang w:eastAsia="sv-SE"/>
              </w:rPr>
              <w:t>eutra-PhysCellId</w:t>
            </w:r>
            <w:proofErr w:type="spellEnd"/>
          </w:p>
          <w:p w14:paraId="3DFD922C"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1D7E">
              <w:rPr>
                <w:rFonts w:ascii="Arial" w:eastAsia="Times New Roman" w:hAnsi="Arial"/>
                <w:sz w:val="18"/>
                <w:szCs w:val="22"/>
                <w:lang w:eastAsia="sv-SE"/>
              </w:rPr>
              <w:t xml:space="preserve">Identifies the physical cell identity of the E-UTRA cell for which the reporting is being performed. The UE reports a value in the range </w:t>
            </w:r>
            <w:proofErr w:type="gramStart"/>
            <w:r w:rsidRPr="00BF1D7E">
              <w:rPr>
                <w:rFonts w:ascii="Arial" w:eastAsia="Times New Roman" w:hAnsi="Arial"/>
                <w:sz w:val="18"/>
                <w:szCs w:val="22"/>
                <w:lang w:eastAsia="sv-SE"/>
              </w:rPr>
              <w:t>0..</w:t>
            </w:r>
            <w:proofErr w:type="gramEnd"/>
            <w:r w:rsidRPr="00BF1D7E">
              <w:rPr>
                <w:rFonts w:ascii="Arial" w:eastAsia="Times New Roman" w:hAnsi="Arial"/>
                <w:sz w:val="18"/>
                <w:szCs w:val="22"/>
                <w:lang w:eastAsia="sv-SE"/>
              </w:rPr>
              <w:t>503, other values are reserved.</w:t>
            </w:r>
          </w:p>
        </w:tc>
      </w:tr>
      <w:tr w:rsidR="00BF1D7E" w:rsidRPr="00BF1D7E" w14:paraId="3503D7D4" w14:textId="77777777" w:rsidTr="00F2291A">
        <w:tc>
          <w:tcPr>
            <w:tcW w:w="0" w:type="auto"/>
            <w:tcBorders>
              <w:top w:val="single" w:sz="4" w:space="0" w:color="auto"/>
              <w:left w:val="single" w:sz="4" w:space="0" w:color="auto"/>
              <w:bottom w:val="single" w:sz="4" w:space="0" w:color="auto"/>
              <w:right w:val="single" w:sz="4" w:space="0" w:color="auto"/>
            </w:tcBorders>
          </w:tcPr>
          <w:p w14:paraId="228263B9"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F1D7E">
              <w:rPr>
                <w:rFonts w:ascii="Arial" w:eastAsia="Times New Roman" w:hAnsi="Arial"/>
                <w:b/>
                <w:bCs/>
                <w:i/>
                <w:noProof/>
                <w:sz w:val="18"/>
                <w:lang w:eastAsia="en-GB"/>
              </w:rPr>
              <w:t>hsdn-Cell</w:t>
            </w:r>
          </w:p>
          <w:p w14:paraId="7F387C41"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F1D7E">
              <w:rPr>
                <w:rFonts w:ascii="Arial" w:eastAsia="Times New Roman" w:hAnsi="Arial"/>
                <w:iCs/>
                <w:noProof/>
                <w:sz w:val="18"/>
                <w:lang w:eastAsia="en-GB"/>
              </w:rPr>
              <w:t xml:space="preserve">Contains </w:t>
            </w:r>
            <w:r w:rsidRPr="00BF1D7E">
              <w:rPr>
                <w:rFonts w:ascii="Arial" w:eastAsia="Times New Roman" w:hAnsi="Arial"/>
                <w:i/>
                <w:iCs/>
                <w:noProof/>
                <w:sz w:val="18"/>
                <w:lang w:eastAsia="en-GB"/>
              </w:rPr>
              <w:t>hsdn-Cell</w:t>
            </w:r>
            <w:r w:rsidRPr="00BF1D7E">
              <w:rPr>
                <w:rFonts w:ascii="Arial" w:eastAsia="Times New Roman" w:hAnsi="Arial"/>
                <w:iCs/>
                <w:noProof/>
                <w:sz w:val="18"/>
                <w:lang w:eastAsia="en-GB"/>
              </w:rPr>
              <w:t xml:space="preserve"> field acquired by the UE that supports </w:t>
            </w:r>
            <w:r w:rsidRPr="00BF1D7E">
              <w:rPr>
                <w:rFonts w:ascii="Arial" w:eastAsia="Times New Roman" w:hAnsi="Arial"/>
                <w:i/>
                <w:iCs/>
                <w:noProof/>
                <w:sz w:val="18"/>
                <w:lang w:eastAsia="en-GB"/>
              </w:rPr>
              <w:t>eutra-CGI-Reporting-HSDN</w:t>
            </w:r>
            <w:r w:rsidRPr="00BF1D7E">
              <w:rPr>
                <w:rFonts w:ascii="Arial" w:eastAsia="Times New Roman" w:hAnsi="Arial"/>
                <w:iCs/>
                <w:noProof/>
                <w:sz w:val="18"/>
                <w:lang w:eastAsia="en-GB"/>
              </w:rPr>
              <w:t xml:space="preserve"> from SIB1 of the cell for which report CGI procedure was requested by the network.</w:t>
            </w:r>
          </w:p>
        </w:tc>
      </w:tr>
    </w:tbl>
    <w:p w14:paraId="6F7BB090" w14:textId="77777777" w:rsidR="00BF1D7E" w:rsidRPr="00BF1D7E" w:rsidRDefault="00BF1D7E" w:rsidP="00BF1D7E">
      <w:pPr>
        <w:overflowPunct w:val="0"/>
        <w:autoSpaceDE w:val="0"/>
        <w:autoSpaceDN w:val="0"/>
        <w:adjustRightInd w:val="0"/>
        <w:textAlignment w:val="baseline"/>
        <w:rPr>
          <w:rFonts w:eastAsia="Times New Roman"/>
          <w:lang w:eastAsia="zh-CN"/>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F1D7E" w:rsidRPr="00BF1D7E" w14:paraId="3D79DE88"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77316844" w14:textId="77777777" w:rsidR="00BF1D7E" w:rsidRPr="00BF1D7E" w:rsidRDefault="00BF1D7E" w:rsidP="00BF1D7E">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lastRenderedPageBreak/>
              <w:t>MeasResultNR</w:t>
            </w:r>
            <w:proofErr w:type="spellEnd"/>
            <w:r w:rsidRPr="00BF1D7E">
              <w:rPr>
                <w:rFonts w:ascii="Arial" w:eastAsia="Times New Roman" w:hAnsi="Arial"/>
                <w:b/>
                <w:i/>
                <w:sz w:val="18"/>
                <w:lang w:eastAsia="sv-SE"/>
              </w:rPr>
              <w:t xml:space="preserve"> </w:t>
            </w:r>
            <w:r w:rsidRPr="00BF1D7E">
              <w:rPr>
                <w:rFonts w:ascii="Arial" w:eastAsia="Times New Roman" w:hAnsi="Arial"/>
                <w:b/>
                <w:sz w:val="18"/>
                <w:lang w:eastAsia="sv-SE"/>
              </w:rPr>
              <w:t>field descriptions</w:t>
            </w:r>
          </w:p>
        </w:tc>
      </w:tr>
      <w:tr w:rsidR="00BF1D7E" w:rsidRPr="00BF1D7E" w14:paraId="40947AA6" w14:textId="77777777" w:rsidTr="00F2291A">
        <w:tc>
          <w:tcPr>
            <w:tcW w:w="14173" w:type="dxa"/>
            <w:tcBorders>
              <w:top w:val="single" w:sz="4" w:space="0" w:color="auto"/>
              <w:left w:val="single" w:sz="4" w:space="0" w:color="auto"/>
              <w:bottom w:val="single" w:sz="4" w:space="0" w:color="auto"/>
              <w:right w:val="single" w:sz="4" w:space="0" w:color="auto"/>
            </w:tcBorders>
            <w:hideMark/>
          </w:tcPr>
          <w:p w14:paraId="075ADB8E"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F1D7E">
              <w:rPr>
                <w:rFonts w:ascii="Arial" w:eastAsia="Times New Roman" w:hAnsi="Arial"/>
                <w:b/>
                <w:i/>
                <w:sz w:val="18"/>
                <w:lang w:eastAsia="en-GB"/>
              </w:rPr>
              <w:t>averageDelay</w:t>
            </w:r>
            <w:proofErr w:type="spellEnd"/>
          </w:p>
          <w:p w14:paraId="43A58963"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r w:rsidRPr="00BF1D7E">
              <w:rPr>
                <w:rFonts w:ascii="Arial" w:eastAsia="Times New Roman" w:hAnsi="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BF1D7E" w:rsidRPr="00BF1D7E" w14:paraId="035EE372"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1B320A6C"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cellResults</w:t>
            </w:r>
            <w:proofErr w:type="spellEnd"/>
          </w:p>
          <w:p w14:paraId="69C69C16"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sz w:val="18"/>
                <w:lang w:eastAsia="sv-SE"/>
              </w:rPr>
            </w:pPr>
            <w:r w:rsidRPr="00BF1D7E">
              <w:rPr>
                <w:rFonts w:ascii="Arial" w:eastAsia="Times New Roman" w:hAnsi="Arial"/>
                <w:sz w:val="18"/>
                <w:lang w:eastAsia="sv-SE"/>
              </w:rPr>
              <w:t>Cell level measurement results.</w:t>
            </w:r>
          </w:p>
        </w:tc>
      </w:tr>
      <w:tr w:rsidR="00BF1D7E" w:rsidRPr="00BF1D7E" w14:paraId="70925C68" w14:textId="77777777" w:rsidTr="00F2291A">
        <w:tc>
          <w:tcPr>
            <w:tcW w:w="0" w:type="auto"/>
            <w:tcBorders>
              <w:top w:val="single" w:sz="4" w:space="0" w:color="auto"/>
              <w:left w:val="single" w:sz="4" w:space="0" w:color="auto"/>
              <w:bottom w:val="single" w:sz="4" w:space="0" w:color="auto"/>
              <w:right w:val="single" w:sz="4" w:space="0" w:color="auto"/>
            </w:tcBorders>
          </w:tcPr>
          <w:p w14:paraId="6A482BA8"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cellsMetReportOnLeaveList</w:t>
            </w:r>
            <w:proofErr w:type="spellEnd"/>
          </w:p>
          <w:p w14:paraId="6DBFC26A"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r w:rsidRPr="00BF1D7E">
              <w:rPr>
                <w:rFonts w:ascii="Arial" w:eastAsia="Times New Roman" w:hAnsi="Arial"/>
                <w:bCs/>
                <w:iCs/>
                <w:sz w:val="18"/>
                <w:lang w:eastAsia="sv-SE"/>
              </w:rPr>
              <w:t>This field indicates the list of cells which met the event leaving condition.</w:t>
            </w:r>
          </w:p>
        </w:tc>
      </w:tr>
      <w:tr w:rsidR="00BF1D7E" w:rsidRPr="00BF1D7E" w14:paraId="3491441B"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39F00462"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choCandidate</w:t>
            </w:r>
            <w:proofErr w:type="spellEnd"/>
          </w:p>
          <w:p w14:paraId="47E4EE28"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i/>
                <w:iCs/>
                <w:sz w:val="18"/>
                <w:lang w:eastAsia="sv-SE"/>
              </w:rPr>
            </w:pPr>
            <w:r w:rsidRPr="00BF1D7E">
              <w:rPr>
                <w:rFonts w:ascii="Arial" w:eastAsia="Times New Roman" w:hAnsi="Arial"/>
                <w:sz w:val="18"/>
                <w:lang w:eastAsia="sv-SE"/>
              </w:rPr>
              <w:t xml:space="preserve">This field indicates whether the associated cell is a </w:t>
            </w:r>
            <w:r w:rsidRPr="00BF1D7E">
              <w:rPr>
                <w:rFonts w:ascii="Arial" w:eastAsia="Times New Roman" w:hAnsi="Arial"/>
                <w:sz w:val="18"/>
                <w:lang w:eastAsia="ko-KR"/>
              </w:rPr>
              <w:t xml:space="preserve">candidate target cell </w:t>
            </w:r>
            <w:r w:rsidRPr="00BF1D7E">
              <w:rPr>
                <w:rFonts w:ascii="Arial" w:eastAsia="Times New Roman" w:hAnsi="Arial"/>
                <w:sz w:val="18"/>
                <w:lang w:eastAsia="en-GB"/>
              </w:rPr>
              <w:t xml:space="preserve">for conditional handover or conditional </w:t>
            </w:r>
            <w:proofErr w:type="spellStart"/>
            <w:r w:rsidRPr="00BF1D7E">
              <w:rPr>
                <w:rFonts w:ascii="Arial" w:eastAsia="Times New Roman" w:hAnsi="Arial"/>
                <w:sz w:val="18"/>
                <w:lang w:eastAsia="en-GB"/>
              </w:rPr>
              <w:t>PSCell</w:t>
            </w:r>
            <w:proofErr w:type="spellEnd"/>
            <w:r w:rsidRPr="00BF1D7E">
              <w:rPr>
                <w:rFonts w:ascii="Arial" w:eastAsia="Times New Roman" w:hAnsi="Arial"/>
                <w:sz w:val="18"/>
                <w:lang w:eastAsia="en-GB"/>
              </w:rPr>
              <w:t xml:space="preserve"> change or addition</w:t>
            </w:r>
            <w:r w:rsidRPr="00BF1D7E">
              <w:rPr>
                <w:rFonts w:ascii="Arial" w:eastAsia="Times New Roman" w:hAnsi="Arial"/>
                <w:sz w:val="18"/>
                <w:lang w:eastAsia="sv-SE"/>
              </w:rPr>
              <w:t xml:space="preserve">. This field may be included only in the </w:t>
            </w:r>
            <w:proofErr w:type="spellStart"/>
            <w:r w:rsidRPr="00BF1D7E">
              <w:rPr>
                <w:rFonts w:ascii="Arial" w:eastAsia="Times New Roman" w:hAnsi="Arial"/>
                <w:i/>
                <w:iCs/>
                <w:sz w:val="18"/>
                <w:lang w:eastAsia="sv-SE"/>
              </w:rPr>
              <w:t>SuccessHO</w:t>
            </w:r>
            <w:proofErr w:type="spellEnd"/>
            <w:r w:rsidRPr="00BF1D7E">
              <w:rPr>
                <w:rFonts w:ascii="Arial" w:eastAsia="Times New Roman" w:hAnsi="Arial"/>
                <w:i/>
                <w:iCs/>
                <w:sz w:val="18"/>
                <w:lang w:eastAsia="sv-SE"/>
              </w:rPr>
              <w:t>-Report</w:t>
            </w:r>
            <w:r w:rsidRPr="00BF1D7E">
              <w:rPr>
                <w:rFonts w:ascii="Arial" w:eastAsia="Times New Roman" w:hAnsi="Arial"/>
                <w:sz w:val="18"/>
                <w:lang w:eastAsia="sv-SE"/>
              </w:rPr>
              <w:t xml:space="preserve"> or </w:t>
            </w:r>
            <w:proofErr w:type="spellStart"/>
            <w:r w:rsidRPr="00BF1D7E">
              <w:rPr>
                <w:rFonts w:ascii="Arial" w:eastAsia="Times New Roman" w:hAnsi="Arial"/>
                <w:i/>
                <w:iCs/>
                <w:sz w:val="18"/>
                <w:lang w:eastAsia="sv-SE"/>
              </w:rPr>
              <w:t>SuccessPSCell</w:t>
            </w:r>
            <w:proofErr w:type="spellEnd"/>
            <w:r w:rsidRPr="00BF1D7E">
              <w:rPr>
                <w:rFonts w:ascii="Arial" w:eastAsia="Times New Roman" w:hAnsi="Arial"/>
                <w:i/>
                <w:iCs/>
                <w:sz w:val="18"/>
                <w:lang w:eastAsia="sv-SE"/>
              </w:rPr>
              <w:t>-Report</w:t>
            </w:r>
            <w:r w:rsidRPr="00BF1D7E">
              <w:rPr>
                <w:rFonts w:ascii="Arial" w:eastAsia="Times New Roman" w:hAnsi="Arial"/>
                <w:sz w:val="18"/>
                <w:lang w:eastAsia="sv-SE"/>
              </w:rPr>
              <w:t xml:space="preserve"> within </w:t>
            </w:r>
            <w:proofErr w:type="spellStart"/>
            <w:r w:rsidRPr="00BF1D7E">
              <w:rPr>
                <w:rFonts w:ascii="Arial" w:eastAsia="Times New Roman" w:hAnsi="Arial"/>
                <w:i/>
                <w:iCs/>
                <w:sz w:val="18"/>
                <w:lang w:eastAsia="sv-SE"/>
              </w:rPr>
              <w:t>UEInformationResponse</w:t>
            </w:r>
            <w:proofErr w:type="spellEnd"/>
            <w:r w:rsidRPr="00BF1D7E">
              <w:rPr>
                <w:rFonts w:ascii="Arial" w:eastAsia="Times New Roman" w:hAnsi="Arial"/>
                <w:sz w:val="18"/>
                <w:lang w:eastAsia="sv-SE"/>
              </w:rPr>
              <w:t xml:space="preserve"> message.</w:t>
            </w:r>
          </w:p>
        </w:tc>
      </w:tr>
      <w:tr w:rsidR="00BF1D7E" w:rsidRPr="00BF1D7E" w14:paraId="2AB40FAE"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43EE95E7"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choConfig</w:t>
            </w:r>
            <w:proofErr w:type="spellEnd"/>
          </w:p>
          <w:p w14:paraId="32F98D72"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sz w:val="18"/>
                <w:lang w:eastAsia="sv-SE"/>
              </w:rPr>
            </w:pPr>
            <w:r w:rsidRPr="00BF1D7E">
              <w:rPr>
                <w:rFonts w:ascii="Arial" w:eastAsia="Times New Roman" w:hAnsi="Arial"/>
                <w:sz w:val="18"/>
                <w:lang w:eastAsia="sv-SE"/>
              </w:rPr>
              <w:t xml:space="preserve">If the associated cell is a candidate target cell for conditional handover, this field indicates the conditional handover </w:t>
            </w:r>
            <w:r w:rsidRPr="00BF1D7E">
              <w:rPr>
                <w:rFonts w:ascii="Arial" w:eastAsia="Times New Roman" w:hAnsi="Arial"/>
                <w:sz w:val="18"/>
                <w:lang w:eastAsia="zh-CN"/>
              </w:rPr>
              <w:t xml:space="preserve">execution condition for each </w:t>
            </w:r>
            <w:proofErr w:type="spellStart"/>
            <w:r w:rsidRPr="00BF1D7E">
              <w:rPr>
                <w:rFonts w:ascii="Arial" w:eastAsia="SimSun" w:hAnsi="Arial"/>
                <w:i/>
                <w:sz w:val="18"/>
                <w:lang w:eastAsia="zh-CN"/>
              </w:rPr>
              <w:t>measId</w:t>
            </w:r>
            <w:proofErr w:type="spellEnd"/>
            <w:r w:rsidRPr="00BF1D7E">
              <w:rPr>
                <w:rFonts w:ascii="Arial" w:eastAsia="SimSun" w:hAnsi="Arial"/>
                <w:sz w:val="18"/>
                <w:lang w:eastAsia="zh-CN"/>
              </w:rPr>
              <w:t xml:space="preserve"> within </w:t>
            </w:r>
            <w:proofErr w:type="spellStart"/>
            <w:r w:rsidRPr="00BF1D7E">
              <w:rPr>
                <w:rFonts w:ascii="Arial" w:eastAsia="Times New Roman" w:hAnsi="Arial"/>
                <w:i/>
                <w:sz w:val="18"/>
                <w:lang w:eastAsia="zh-CN"/>
              </w:rPr>
              <w:t>condTriggerConfig</w:t>
            </w:r>
            <w:proofErr w:type="spellEnd"/>
            <w:r w:rsidRPr="00BF1D7E">
              <w:rPr>
                <w:rFonts w:ascii="Arial" w:eastAsia="SimSun" w:hAnsi="Arial"/>
                <w:sz w:val="18"/>
                <w:lang w:eastAsia="zh-CN"/>
              </w:rPr>
              <w:t xml:space="preserve"> associated to the cell</w:t>
            </w:r>
            <w:r w:rsidRPr="00BF1D7E">
              <w:rPr>
                <w:rFonts w:ascii="Arial" w:eastAsia="Times New Roman" w:hAnsi="Arial"/>
                <w:sz w:val="18"/>
                <w:lang w:eastAsia="sv-SE"/>
              </w:rPr>
              <w:t>. This field may be included only in the</w:t>
            </w:r>
            <w:r w:rsidRPr="00BF1D7E">
              <w:rPr>
                <w:rFonts w:ascii="Arial" w:eastAsia="Times New Roman" w:hAnsi="Arial"/>
                <w:i/>
                <w:iCs/>
                <w:sz w:val="18"/>
                <w:lang w:eastAsia="sv-SE"/>
              </w:rPr>
              <w:t xml:space="preserve"> </w:t>
            </w:r>
            <w:proofErr w:type="spellStart"/>
            <w:r w:rsidRPr="00BF1D7E">
              <w:rPr>
                <w:rFonts w:ascii="Arial" w:eastAsia="Times New Roman" w:hAnsi="Arial"/>
                <w:i/>
                <w:iCs/>
                <w:sz w:val="18"/>
                <w:lang w:eastAsia="sv-SE"/>
              </w:rPr>
              <w:t>rlf</w:t>
            </w:r>
            <w:proofErr w:type="spellEnd"/>
            <w:r w:rsidRPr="00BF1D7E">
              <w:rPr>
                <w:rFonts w:ascii="Arial" w:eastAsia="Times New Roman" w:hAnsi="Arial"/>
                <w:i/>
                <w:iCs/>
                <w:sz w:val="18"/>
                <w:lang w:eastAsia="sv-SE"/>
              </w:rPr>
              <w:t>-report</w:t>
            </w:r>
            <w:r w:rsidRPr="00BF1D7E">
              <w:rPr>
                <w:rFonts w:ascii="Arial" w:eastAsia="Times New Roman" w:hAnsi="Arial"/>
                <w:sz w:val="18"/>
                <w:lang w:eastAsia="sv-SE"/>
              </w:rPr>
              <w:t xml:space="preserve"> within </w:t>
            </w:r>
            <w:proofErr w:type="spellStart"/>
            <w:r w:rsidRPr="00BF1D7E">
              <w:rPr>
                <w:rFonts w:ascii="Arial" w:eastAsia="Times New Roman" w:hAnsi="Arial"/>
                <w:i/>
                <w:iCs/>
                <w:sz w:val="18"/>
                <w:lang w:eastAsia="sv-SE"/>
              </w:rPr>
              <w:t>UEInformationResponse</w:t>
            </w:r>
            <w:proofErr w:type="spellEnd"/>
            <w:r w:rsidRPr="00BF1D7E">
              <w:rPr>
                <w:rFonts w:ascii="Arial" w:eastAsia="Times New Roman" w:hAnsi="Arial"/>
                <w:sz w:val="18"/>
                <w:lang w:eastAsia="sv-SE"/>
              </w:rPr>
              <w:t xml:space="preserve"> message.</w:t>
            </w:r>
          </w:p>
        </w:tc>
      </w:tr>
      <w:tr w:rsidR="00BF1D7E" w:rsidRPr="00BF1D7E" w14:paraId="6AF10A5C" w14:textId="77777777" w:rsidTr="00F2291A">
        <w:tc>
          <w:tcPr>
            <w:tcW w:w="0" w:type="auto"/>
            <w:tcBorders>
              <w:top w:val="single" w:sz="4" w:space="0" w:color="auto"/>
              <w:left w:val="single" w:sz="4" w:space="0" w:color="auto"/>
              <w:bottom w:val="single" w:sz="4" w:space="0" w:color="auto"/>
              <w:right w:val="single" w:sz="4" w:space="0" w:color="auto"/>
            </w:tcBorders>
          </w:tcPr>
          <w:p w14:paraId="58CA41B4"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r w:rsidRPr="00BF1D7E">
              <w:rPr>
                <w:rFonts w:ascii="Arial" w:eastAsia="Times New Roman" w:hAnsi="Arial"/>
                <w:b/>
                <w:i/>
                <w:sz w:val="18"/>
                <w:lang w:eastAsia="sv-SE"/>
              </w:rPr>
              <w:t>distanceFromReference2</w:t>
            </w:r>
          </w:p>
          <w:p w14:paraId="624778C5" w14:textId="28006638"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1D7E">
              <w:rPr>
                <w:rFonts w:ascii="Arial" w:eastAsia="Times New Roman" w:hAnsi="Arial"/>
                <w:bCs/>
                <w:iCs/>
                <w:sz w:val="18"/>
                <w:lang w:eastAsia="sv-SE"/>
              </w:rPr>
              <w:t xml:space="preserve">This field indicates the distance between UE and the moving reference locations of associated neighbour cell if the conditional handover is based on </w:t>
            </w:r>
            <w:r w:rsidRPr="00BF1D7E">
              <w:rPr>
                <w:rFonts w:ascii="Arial" w:eastAsia="Times New Roman" w:hAnsi="Arial"/>
                <w:bCs/>
                <w:i/>
                <w:sz w:val="18"/>
                <w:lang w:eastAsia="sv-SE"/>
              </w:rPr>
              <w:t>condEventD2</w:t>
            </w:r>
            <w:r w:rsidRPr="00BF1D7E">
              <w:rPr>
                <w:rFonts w:ascii="Arial" w:eastAsia="Times New Roman" w:hAnsi="Arial"/>
                <w:bCs/>
                <w:iCs/>
                <w:sz w:val="18"/>
                <w:lang w:eastAsia="sv-SE"/>
              </w:rPr>
              <w:t>. Each step represents 50m. The actual measured distance shall be rounded down to the nearest lower</w:t>
            </w:r>
            <w:ins w:id="28" w:author="Samsung (Aby)" w:date="2026-01-26T14:33:00Z">
              <w:r w:rsidR="00F2291A">
                <w:rPr>
                  <w:rFonts w:ascii="Arial" w:eastAsia="Times New Roman" w:hAnsi="Arial"/>
                  <w:bCs/>
                  <w:iCs/>
                  <w:sz w:val="18"/>
                  <w:lang w:eastAsia="sv-SE"/>
                </w:rPr>
                <w:t xml:space="preserve"> or</w:t>
              </w:r>
            </w:ins>
            <w:ins w:id="29" w:author="Samsung (Aby)" w:date="2026-01-26T14:34:00Z">
              <w:r w:rsidR="00F2291A">
                <w:rPr>
                  <w:rFonts w:ascii="Arial" w:eastAsia="Times New Roman" w:hAnsi="Arial"/>
                  <w:bCs/>
                  <w:iCs/>
                  <w:sz w:val="18"/>
                  <w:lang w:eastAsia="sv-SE"/>
                </w:rPr>
                <w:t xml:space="preserve"> equal</w:t>
              </w:r>
            </w:ins>
            <w:r w:rsidRPr="00BF1D7E">
              <w:rPr>
                <w:rFonts w:ascii="Arial" w:eastAsia="Times New Roman" w:hAnsi="Arial"/>
                <w:bCs/>
                <w:iCs/>
                <w:sz w:val="18"/>
                <w:lang w:eastAsia="sv-SE"/>
              </w:rPr>
              <w:t xml:space="preserve"> step value (i.e., </w:t>
            </w:r>
            <w:proofErr w:type="gramStart"/>
            <w:r w:rsidRPr="00BF1D7E">
              <w:rPr>
                <w:rFonts w:ascii="Arial" w:eastAsia="Times New Roman" w:hAnsi="Arial"/>
                <w:bCs/>
                <w:iCs/>
                <w:sz w:val="18"/>
                <w:lang w:eastAsia="sv-SE"/>
              </w:rPr>
              <w:t>FLOOR(</w:t>
            </w:r>
            <w:proofErr w:type="gramEnd"/>
            <w:r w:rsidRPr="00BF1D7E">
              <w:rPr>
                <w:rFonts w:ascii="Arial" w:eastAsia="Times New Roman" w:hAnsi="Arial"/>
                <w:bCs/>
                <w:iCs/>
                <w:sz w:val="18"/>
                <w:lang w:eastAsia="sv-SE"/>
              </w:rPr>
              <w:t>actual distance[m] / 50)). The maximum value is 65535, which indicates a distance equal to or greater than 65535 multiplied by 50m.</w:t>
            </w:r>
          </w:p>
        </w:tc>
      </w:tr>
      <w:tr w:rsidR="00BF1D7E" w:rsidRPr="00BF1D7E" w14:paraId="3B5173CD" w14:textId="77777777" w:rsidTr="00F2291A">
        <w:tc>
          <w:tcPr>
            <w:tcW w:w="14173" w:type="dxa"/>
            <w:tcBorders>
              <w:top w:val="single" w:sz="4" w:space="0" w:color="auto"/>
              <w:left w:val="single" w:sz="4" w:space="0" w:color="auto"/>
              <w:bottom w:val="single" w:sz="4" w:space="0" w:color="auto"/>
              <w:right w:val="single" w:sz="4" w:space="0" w:color="auto"/>
            </w:tcBorders>
            <w:hideMark/>
          </w:tcPr>
          <w:p w14:paraId="3C2761BC"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F1D7E">
              <w:rPr>
                <w:rFonts w:ascii="Arial" w:eastAsia="Times New Roman" w:hAnsi="Arial"/>
                <w:b/>
                <w:i/>
                <w:sz w:val="18"/>
                <w:lang w:eastAsia="en-GB"/>
              </w:rPr>
              <w:t>drb</w:t>
            </w:r>
            <w:proofErr w:type="spellEnd"/>
            <w:r w:rsidRPr="00BF1D7E">
              <w:rPr>
                <w:rFonts w:ascii="Arial" w:eastAsia="Times New Roman" w:hAnsi="Arial"/>
                <w:b/>
                <w:i/>
                <w:sz w:val="18"/>
                <w:lang w:eastAsia="en-GB"/>
              </w:rPr>
              <w:t>-Id</w:t>
            </w:r>
          </w:p>
          <w:p w14:paraId="4DDD3BF1"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r w:rsidRPr="00BF1D7E">
              <w:rPr>
                <w:rFonts w:ascii="Arial" w:eastAsia="Times New Roman" w:hAnsi="Arial"/>
                <w:sz w:val="18"/>
                <w:lang w:eastAsia="sv-SE"/>
              </w:rPr>
              <w:t>Indicates DRB value for which uplink PDCP delay ratio or value is provided, according to TS 38.314 [53].</w:t>
            </w:r>
          </w:p>
        </w:tc>
      </w:tr>
      <w:tr w:rsidR="00BF1D7E" w:rsidRPr="00BF1D7E" w14:paraId="798A6FD8" w14:textId="77777777" w:rsidTr="00F2291A">
        <w:tc>
          <w:tcPr>
            <w:tcW w:w="14173" w:type="dxa"/>
            <w:tcBorders>
              <w:top w:val="single" w:sz="4" w:space="0" w:color="auto"/>
              <w:left w:val="single" w:sz="4" w:space="0" w:color="auto"/>
              <w:bottom w:val="single" w:sz="4" w:space="0" w:color="auto"/>
              <w:right w:val="single" w:sz="4" w:space="0" w:color="auto"/>
            </w:tcBorders>
          </w:tcPr>
          <w:p w14:paraId="3ED464DA"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en-GB"/>
              </w:rPr>
            </w:pPr>
            <w:r w:rsidRPr="00BF1D7E">
              <w:rPr>
                <w:rFonts w:ascii="Arial" w:eastAsia="Times New Roman" w:hAnsi="Arial"/>
                <w:b/>
                <w:i/>
                <w:sz w:val="18"/>
                <w:lang w:eastAsia="en-GB"/>
              </w:rPr>
              <w:t>entering</w:t>
            </w:r>
          </w:p>
          <w:p w14:paraId="752DCFD1"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en-GB"/>
              </w:rPr>
            </w:pPr>
            <w:r w:rsidRPr="00BF1D7E">
              <w:rPr>
                <w:rFonts w:ascii="Arial" w:eastAsia="Times New Roman" w:hAnsi="Arial"/>
                <w:bCs/>
                <w:iCs/>
                <w:sz w:val="18"/>
                <w:lang w:eastAsia="en-GB"/>
              </w:rPr>
              <w:t xml:space="preserve">This field indicates if the event entering condition for the cell is satisfied and the cell has been just added within </w:t>
            </w:r>
            <w:proofErr w:type="spellStart"/>
            <w:r w:rsidRPr="00BF1D7E">
              <w:rPr>
                <w:rFonts w:ascii="Arial" w:eastAsia="Times New Roman" w:hAnsi="Arial"/>
                <w:bCs/>
                <w:i/>
                <w:sz w:val="18"/>
                <w:lang w:eastAsia="en-GB"/>
              </w:rPr>
              <w:t>cellsTriggeredList</w:t>
            </w:r>
            <w:proofErr w:type="spellEnd"/>
            <w:r w:rsidRPr="00BF1D7E">
              <w:rPr>
                <w:rFonts w:ascii="Arial" w:eastAsia="Times New Roman" w:hAnsi="Arial"/>
                <w:bCs/>
                <w:iCs/>
                <w:sz w:val="18"/>
                <w:lang w:eastAsia="en-GB"/>
              </w:rPr>
              <w:t>.</w:t>
            </w:r>
          </w:p>
        </w:tc>
      </w:tr>
      <w:tr w:rsidR="00BF1D7E" w:rsidRPr="00BF1D7E" w14:paraId="79B6ED6B" w14:textId="77777777" w:rsidTr="00F2291A">
        <w:tc>
          <w:tcPr>
            <w:tcW w:w="14173" w:type="dxa"/>
            <w:tcBorders>
              <w:top w:val="single" w:sz="4" w:space="0" w:color="auto"/>
              <w:left w:val="single" w:sz="4" w:space="0" w:color="auto"/>
              <w:bottom w:val="single" w:sz="4" w:space="0" w:color="auto"/>
              <w:right w:val="single" w:sz="4" w:space="0" w:color="auto"/>
            </w:tcBorders>
          </w:tcPr>
          <w:p w14:paraId="4EF1B977"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F1D7E">
              <w:rPr>
                <w:rFonts w:ascii="Arial" w:eastAsia="Times New Roman" w:hAnsi="Arial"/>
                <w:b/>
                <w:i/>
                <w:sz w:val="18"/>
                <w:lang w:eastAsia="en-GB"/>
              </w:rPr>
              <w:t>firstTriggeredEvent</w:t>
            </w:r>
            <w:proofErr w:type="spellEnd"/>
          </w:p>
          <w:p w14:paraId="2A64D7C8"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BF1D7E">
              <w:rPr>
                <w:rFonts w:ascii="Arial" w:eastAsia="Times New Roman" w:hAnsi="Arial"/>
                <w:bCs/>
                <w:iCs/>
                <w:sz w:val="18"/>
                <w:lang w:eastAsia="en-GB"/>
              </w:rPr>
              <w:t xml:space="preserve">This field is set to </w:t>
            </w:r>
            <w:proofErr w:type="spellStart"/>
            <w:r w:rsidRPr="00BF1D7E">
              <w:rPr>
                <w:rFonts w:ascii="Arial" w:eastAsia="Times New Roman" w:hAnsi="Arial"/>
                <w:bCs/>
                <w:i/>
                <w:sz w:val="18"/>
                <w:lang w:eastAsia="en-GB"/>
              </w:rPr>
              <w:t>condFirstEvent</w:t>
            </w:r>
            <w:proofErr w:type="spellEnd"/>
            <w:r w:rsidRPr="00BF1D7E">
              <w:rPr>
                <w:rFonts w:ascii="Arial" w:eastAsia="Times New Roman" w:hAnsi="Arial"/>
                <w:bCs/>
                <w:iCs/>
                <w:sz w:val="18"/>
                <w:lang w:eastAsia="en-GB"/>
              </w:rPr>
              <w:t xml:space="preserve"> if the execution condition associated to the first entry of </w:t>
            </w:r>
            <w:proofErr w:type="spellStart"/>
            <w:r w:rsidRPr="00BF1D7E">
              <w:rPr>
                <w:rFonts w:ascii="Arial" w:eastAsia="Times New Roman" w:hAnsi="Arial"/>
                <w:bCs/>
                <w:i/>
                <w:sz w:val="18"/>
                <w:lang w:eastAsia="en-GB"/>
              </w:rPr>
              <w:t>choConfig</w:t>
            </w:r>
            <w:proofErr w:type="spellEnd"/>
            <w:r w:rsidRPr="00BF1D7E">
              <w:rPr>
                <w:rFonts w:ascii="Arial" w:eastAsia="Times New Roman" w:hAnsi="Arial"/>
                <w:bCs/>
                <w:iCs/>
                <w:sz w:val="18"/>
                <w:lang w:eastAsia="en-GB"/>
              </w:rPr>
              <w:t xml:space="preserve"> was fulfilled first in time. This field is set to </w:t>
            </w:r>
            <w:proofErr w:type="spellStart"/>
            <w:r w:rsidRPr="00BF1D7E">
              <w:rPr>
                <w:rFonts w:ascii="Arial" w:eastAsia="Times New Roman" w:hAnsi="Arial"/>
                <w:bCs/>
                <w:i/>
                <w:sz w:val="18"/>
                <w:lang w:eastAsia="en-GB"/>
              </w:rPr>
              <w:t>condSecondEvent</w:t>
            </w:r>
            <w:proofErr w:type="spellEnd"/>
            <w:r w:rsidRPr="00BF1D7E">
              <w:rPr>
                <w:rFonts w:ascii="Arial" w:eastAsia="Times New Roman" w:hAnsi="Arial"/>
                <w:bCs/>
                <w:iCs/>
                <w:sz w:val="18"/>
                <w:lang w:eastAsia="en-GB"/>
              </w:rPr>
              <w:t xml:space="preserve"> if the execution condition associated to the second entry of </w:t>
            </w:r>
            <w:proofErr w:type="spellStart"/>
            <w:r w:rsidRPr="00BF1D7E">
              <w:rPr>
                <w:rFonts w:ascii="Arial" w:eastAsia="Times New Roman" w:hAnsi="Arial"/>
                <w:bCs/>
                <w:i/>
                <w:sz w:val="18"/>
                <w:lang w:eastAsia="en-GB"/>
              </w:rPr>
              <w:t>choConfig</w:t>
            </w:r>
            <w:proofErr w:type="spellEnd"/>
            <w:r w:rsidRPr="00BF1D7E">
              <w:rPr>
                <w:rFonts w:ascii="Arial" w:eastAsia="Times New Roman" w:hAnsi="Arial"/>
                <w:bCs/>
                <w:iCs/>
                <w:sz w:val="18"/>
                <w:lang w:eastAsia="en-GB"/>
              </w:rPr>
              <w:t xml:space="preserve"> was fulfilled first in time. This field may be included in </w:t>
            </w:r>
            <w:proofErr w:type="spellStart"/>
            <w:r w:rsidRPr="00BF1D7E">
              <w:rPr>
                <w:rFonts w:ascii="Arial" w:eastAsia="Times New Roman" w:hAnsi="Arial"/>
                <w:bCs/>
                <w:i/>
                <w:sz w:val="18"/>
                <w:lang w:eastAsia="en-GB"/>
              </w:rPr>
              <w:t>rlf</w:t>
            </w:r>
            <w:proofErr w:type="spellEnd"/>
            <w:r w:rsidRPr="00BF1D7E">
              <w:rPr>
                <w:rFonts w:ascii="Arial" w:eastAsia="Times New Roman" w:hAnsi="Arial"/>
                <w:bCs/>
                <w:i/>
                <w:sz w:val="18"/>
                <w:lang w:eastAsia="en-GB"/>
              </w:rPr>
              <w:t xml:space="preserve">-report </w:t>
            </w:r>
            <w:r w:rsidRPr="00BF1D7E">
              <w:rPr>
                <w:rFonts w:ascii="Arial" w:eastAsia="Times New Roman" w:hAnsi="Arial"/>
                <w:bCs/>
                <w:iCs/>
                <w:sz w:val="18"/>
                <w:lang w:eastAsia="en-GB"/>
              </w:rPr>
              <w:t xml:space="preserve">within </w:t>
            </w:r>
            <w:proofErr w:type="spellStart"/>
            <w:r w:rsidRPr="00BF1D7E">
              <w:rPr>
                <w:rFonts w:ascii="Arial" w:eastAsia="Times New Roman" w:hAnsi="Arial"/>
                <w:bCs/>
                <w:i/>
                <w:sz w:val="18"/>
                <w:lang w:eastAsia="en-GB"/>
              </w:rPr>
              <w:t>UEInformationResponse</w:t>
            </w:r>
            <w:proofErr w:type="spellEnd"/>
            <w:r w:rsidRPr="00BF1D7E">
              <w:rPr>
                <w:rFonts w:ascii="Arial" w:eastAsia="Times New Roman" w:hAnsi="Arial"/>
                <w:bCs/>
                <w:iCs/>
                <w:sz w:val="18"/>
                <w:lang w:eastAsia="en-GB"/>
              </w:rPr>
              <w:t xml:space="preserve"> message or in </w:t>
            </w:r>
            <w:proofErr w:type="spellStart"/>
            <w:r w:rsidRPr="00BF1D7E">
              <w:rPr>
                <w:rFonts w:ascii="Arial" w:eastAsia="Times New Roman" w:hAnsi="Arial"/>
                <w:bCs/>
                <w:i/>
                <w:sz w:val="18"/>
                <w:lang w:eastAsia="en-GB"/>
              </w:rPr>
              <w:t>SCGFailureInformation</w:t>
            </w:r>
            <w:proofErr w:type="spellEnd"/>
            <w:r w:rsidRPr="00BF1D7E">
              <w:rPr>
                <w:rFonts w:ascii="Arial" w:eastAsia="Times New Roman" w:hAnsi="Arial"/>
                <w:bCs/>
                <w:iCs/>
                <w:sz w:val="18"/>
                <w:lang w:eastAsia="en-GB"/>
              </w:rPr>
              <w:t xml:space="preserve"> message.</w:t>
            </w:r>
          </w:p>
        </w:tc>
      </w:tr>
      <w:tr w:rsidR="00BF1D7E" w:rsidRPr="00BF1D7E" w14:paraId="50AEA6D3" w14:textId="77777777" w:rsidTr="00F2291A">
        <w:tc>
          <w:tcPr>
            <w:tcW w:w="14173" w:type="dxa"/>
            <w:tcBorders>
              <w:top w:val="single" w:sz="4" w:space="0" w:color="auto"/>
              <w:left w:val="single" w:sz="4" w:space="0" w:color="auto"/>
              <w:bottom w:val="single" w:sz="4" w:space="0" w:color="auto"/>
              <w:right w:val="single" w:sz="4" w:space="0" w:color="auto"/>
            </w:tcBorders>
            <w:hideMark/>
          </w:tcPr>
          <w:p w14:paraId="79BF12EF"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F1D7E">
              <w:rPr>
                <w:rFonts w:ascii="Arial" w:eastAsia="Times New Roman" w:hAnsi="Arial"/>
                <w:b/>
                <w:bCs/>
                <w:i/>
                <w:sz w:val="18"/>
                <w:lang w:eastAsia="en-GB"/>
              </w:rPr>
              <w:t>locationInfo</w:t>
            </w:r>
            <w:proofErr w:type="spellEnd"/>
          </w:p>
          <w:p w14:paraId="32465EC6"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r w:rsidRPr="00BF1D7E">
              <w:rPr>
                <w:rFonts w:ascii="Arial" w:eastAsia="Times New Roman" w:hAnsi="Arial"/>
                <w:sz w:val="18"/>
                <w:lang w:eastAsia="sv-SE"/>
              </w:rPr>
              <w:t>Positioning related information and measurements.</w:t>
            </w:r>
          </w:p>
        </w:tc>
      </w:tr>
      <w:tr w:rsidR="00BF1D7E" w:rsidRPr="00BF1D7E" w14:paraId="557AD110"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5742BEC6"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physCellId</w:t>
            </w:r>
            <w:proofErr w:type="spellEnd"/>
          </w:p>
          <w:p w14:paraId="369D8EC4"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sz w:val="18"/>
                <w:lang w:eastAsia="sv-SE"/>
              </w:rPr>
            </w:pPr>
            <w:r w:rsidRPr="00BF1D7E">
              <w:rPr>
                <w:rFonts w:ascii="Arial" w:eastAsia="Times New Roman" w:hAnsi="Arial"/>
                <w:sz w:val="18"/>
                <w:lang w:eastAsia="sv-SE"/>
              </w:rPr>
              <w:t>The physical cell identity of the NR cell for which the reporting is being performed.</w:t>
            </w:r>
          </w:p>
        </w:tc>
      </w:tr>
      <w:tr w:rsidR="00BF1D7E" w:rsidRPr="00BF1D7E" w14:paraId="76715449"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63B3472D"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resultsSSB</w:t>
            </w:r>
            <w:proofErr w:type="spellEnd"/>
            <w:r w:rsidRPr="00BF1D7E">
              <w:rPr>
                <w:rFonts w:ascii="Arial" w:eastAsia="Times New Roman" w:hAnsi="Arial"/>
                <w:b/>
                <w:i/>
                <w:sz w:val="18"/>
                <w:lang w:eastAsia="sv-SE"/>
              </w:rPr>
              <w:t>-Cell</w:t>
            </w:r>
          </w:p>
          <w:p w14:paraId="6FBE668E"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sz w:val="18"/>
                <w:lang w:eastAsia="sv-SE"/>
              </w:rPr>
            </w:pPr>
            <w:r w:rsidRPr="00BF1D7E">
              <w:rPr>
                <w:rFonts w:ascii="Arial" w:eastAsia="Times New Roman" w:hAnsi="Arial"/>
                <w:sz w:val="18"/>
                <w:lang w:eastAsia="sv-SE"/>
              </w:rPr>
              <w:t>Cell level measurement results based on SS/PBCH related measurements.</w:t>
            </w:r>
          </w:p>
        </w:tc>
      </w:tr>
      <w:tr w:rsidR="00BF1D7E" w:rsidRPr="00BF1D7E" w14:paraId="0B3ABE54"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74BB7AB7"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resultsSSB</w:t>
            </w:r>
            <w:proofErr w:type="spellEnd"/>
            <w:r w:rsidRPr="00BF1D7E">
              <w:rPr>
                <w:rFonts w:ascii="Arial" w:eastAsia="Times New Roman" w:hAnsi="Arial"/>
                <w:b/>
                <w:i/>
                <w:sz w:val="18"/>
                <w:lang w:eastAsia="sv-SE"/>
              </w:rPr>
              <w:t>-Indexes</w:t>
            </w:r>
          </w:p>
          <w:p w14:paraId="575FA49B"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sz w:val="18"/>
                <w:lang w:eastAsia="sv-SE"/>
              </w:rPr>
            </w:pPr>
            <w:r w:rsidRPr="00BF1D7E">
              <w:rPr>
                <w:rFonts w:ascii="Arial" w:eastAsia="Times New Roman" w:hAnsi="Arial"/>
                <w:sz w:val="18"/>
                <w:lang w:eastAsia="sv-SE"/>
              </w:rPr>
              <w:t>Beam level measurement results based on SS/PBCH related measurements.</w:t>
            </w:r>
          </w:p>
        </w:tc>
      </w:tr>
      <w:tr w:rsidR="00BF1D7E" w:rsidRPr="00BF1D7E" w14:paraId="113EF05D"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67A46532"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resultsCSI</w:t>
            </w:r>
            <w:proofErr w:type="spellEnd"/>
            <w:r w:rsidRPr="00BF1D7E">
              <w:rPr>
                <w:rFonts w:ascii="Arial" w:eastAsia="Times New Roman" w:hAnsi="Arial"/>
                <w:b/>
                <w:i/>
                <w:sz w:val="18"/>
                <w:lang w:eastAsia="sv-SE"/>
              </w:rPr>
              <w:t>-RS-Cell</w:t>
            </w:r>
          </w:p>
          <w:p w14:paraId="28CB1059"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sz w:val="18"/>
                <w:lang w:eastAsia="sv-SE"/>
              </w:rPr>
            </w:pPr>
            <w:r w:rsidRPr="00BF1D7E">
              <w:rPr>
                <w:rFonts w:ascii="Arial" w:eastAsia="Times New Roman" w:hAnsi="Arial"/>
                <w:sz w:val="18"/>
                <w:lang w:eastAsia="sv-SE"/>
              </w:rPr>
              <w:t>Cell level measurement results based on CSI-RS related measurements.</w:t>
            </w:r>
          </w:p>
        </w:tc>
      </w:tr>
      <w:tr w:rsidR="00BF1D7E" w:rsidRPr="00BF1D7E" w14:paraId="60E881AD"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3697E4F2"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resultsCSI</w:t>
            </w:r>
            <w:proofErr w:type="spellEnd"/>
            <w:r w:rsidRPr="00BF1D7E">
              <w:rPr>
                <w:rFonts w:ascii="Arial" w:eastAsia="Times New Roman" w:hAnsi="Arial"/>
                <w:b/>
                <w:i/>
                <w:sz w:val="18"/>
                <w:lang w:eastAsia="sv-SE"/>
              </w:rPr>
              <w:t>-RS-Indexes</w:t>
            </w:r>
          </w:p>
          <w:p w14:paraId="7C36E47D"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sz w:val="18"/>
                <w:lang w:eastAsia="sv-SE"/>
              </w:rPr>
            </w:pPr>
            <w:r w:rsidRPr="00BF1D7E">
              <w:rPr>
                <w:rFonts w:ascii="Arial" w:eastAsia="Times New Roman" w:hAnsi="Arial"/>
                <w:sz w:val="18"/>
                <w:lang w:eastAsia="sv-SE"/>
              </w:rPr>
              <w:t>Beam level measurement results based on CSI-RS related measurements.</w:t>
            </w:r>
          </w:p>
        </w:tc>
      </w:tr>
      <w:tr w:rsidR="00BF1D7E" w:rsidRPr="00BF1D7E" w14:paraId="2E25D5D8"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52C3A3D6"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rsIndexResults</w:t>
            </w:r>
            <w:proofErr w:type="spellEnd"/>
          </w:p>
          <w:p w14:paraId="3671285A"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sz w:val="18"/>
                <w:lang w:eastAsia="sv-SE"/>
              </w:rPr>
            </w:pPr>
            <w:r w:rsidRPr="00BF1D7E">
              <w:rPr>
                <w:rFonts w:ascii="Arial" w:eastAsia="Times New Roman" w:hAnsi="Arial"/>
                <w:sz w:val="18"/>
                <w:lang w:eastAsia="sv-SE"/>
              </w:rPr>
              <w:t>Beam level measurement results.</w:t>
            </w:r>
          </w:p>
        </w:tc>
      </w:tr>
      <w:tr w:rsidR="00BF1D7E" w:rsidRPr="00BF1D7E" w14:paraId="2B1C44D5" w14:textId="77777777" w:rsidTr="00F2291A">
        <w:tc>
          <w:tcPr>
            <w:tcW w:w="0" w:type="auto"/>
            <w:tcBorders>
              <w:top w:val="single" w:sz="4" w:space="0" w:color="auto"/>
              <w:left w:val="single" w:sz="4" w:space="0" w:color="auto"/>
              <w:bottom w:val="single" w:sz="4" w:space="0" w:color="auto"/>
              <w:right w:val="single" w:sz="4" w:space="0" w:color="auto"/>
            </w:tcBorders>
            <w:hideMark/>
          </w:tcPr>
          <w:p w14:paraId="7C898E71"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F1D7E">
              <w:rPr>
                <w:rFonts w:ascii="Arial" w:eastAsia="Times New Roman" w:hAnsi="Arial"/>
                <w:b/>
                <w:i/>
                <w:sz w:val="18"/>
                <w:lang w:eastAsia="sv-SE"/>
              </w:rPr>
              <w:t>timeBetweenEvents</w:t>
            </w:r>
            <w:proofErr w:type="spellEnd"/>
          </w:p>
          <w:p w14:paraId="442A7020" w14:textId="77777777" w:rsidR="00BF1D7E" w:rsidRPr="00BF1D7E" w:rsidRDefault="00BF1D7E" w:rsidP="00BF1D7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1D7E">
              <w:rPr>
                <w:rFonts w:ascii="Arial" w:eastAsia="Times New Roman" w:hAnsi="Arial"/>
                <w:bCs/>
                <w:iCs/>
                <w:sz w:val="18"/>
                <w:lang w:eastAsia="sv-SE"/>
              </w:rPr>
              <w:t xml:space="preserve">Indicates the time elapsed between fulfilling the conditional execution conditions included in </w:t>
            </w:r>
            <w:proofErr w:type="spellStart"/>
            <w:r w:rsidRPr="00BF1D7E">
              <w:rPr>
                <w:rFonts w:ascii="Arial" w:eastAsia="Times New Roman" w:hAnsi="Arial"/>
                <w:bCs/>
                <w:i/>
                <w:sz w:val="18"/>
                <w:lang w:eastAsia="sv-SE"/>
              </w:rPr>
              <w:t>choConfig</w:t>
            </w:r>
            <w:proofErr w:type="spellEnd"/>
            <w:r w:rsidRPr="00BF1D7E">
              <w:rPr>
                <w:rFonts w:ascii="Arial" w:eastAsia="Times New Roman" w:hAnsi="Arial"/>
                <w:bCs/>
                <w:iCs/>
                <w:sz w:val="18"/>
                <w:lang w:eastAsia="sv-SE"/>
              </w:rPr>
              <w:t xml:space="preserve">. Value in milliseconds. The maximum value 1023 means 1023ms or longer. This field may be included in the reports associated to </w:t>
            </w:r>
            <w:proofErr w:type="spellStart"/>
            <w:r w:rsidRPr="00BF1D7E">
              <w:rPr>
                <w:rFonts w:ascii="Arial" w:eastAsia="Times New Roman" w:hAnsi="Arial"/>
                <w:bCs/>
                <w:i/>
                <w:sz w:val="18"/>
                <w:lang w:eastAsia="sv-SE"/>
              </w:rPr>
              <w:t>UEInformationResponse</w:t>
            </w:r>
            <w:proofErr w:type="spellEnd"/>
            <w:r w:rsidRPr="00BF1D7E">
              <w:rPr>
                <w:rFonts w:ascii="Arial" w:eastAsia="Times New Roman" w:hAnsi="Arial"/>
                <w:bCs/>
                <w:iCs/>
                <w:sz w:val="18"/>
                <w:lang w:eastAsia="sv-SE"/>
              </w:rPr>
              <w:t xml:space="preserve"> message, e.g.,</w:t>
            </w:r>
            <w:r w:rsidRPr="00BF1D7E">
              <w:rPr>
                <w:rFonts w:ascii="Arial" w:eastAsia="Times New Roman" w:hAnsi="Arial"/>
                <w:bCs/>
                <w:i/>
                <w:sz w:val="18"/>
                <w:lang w:eastAsia="sv-SE"/>
              </w:rPr>
              <w:t xml:space="preserve"> </w:t>
            </w:r>
            <w:proofErr w:type="spellStart"/>
            <w:r w:rsidRPr="00BF1D7E">
              <w:rPr>
                <w:rFonts w:ascii="Arial" w:eastAsia="Times New Roman" w:hAnsi="Arial"/>
                <w:bCs/>
                <w:i/>
                <w:sz w:val="18"/>
                <w:lang w:eastAsia="sv-SE"/>
              </w:rPr>
              <w:t>rlf</w:t>
            </w:r>
            <w:proofErr w:type="spellEnd"/>
            <w:r w:rsidRPr="00BF1D7E">
              <w:rPr>
                <w:rFonts w:ascii="Arial" w:eastAsia="Times New Roman" w:hAnsi="Arial"/>
                <w:bCs/>
                <w:i/>
                <w:sz w:val="18"/>
                <w:lang w:eastAsia="sv-SE"/>
              </w:rPr>
              <w:t xml:space="preserve">-Report </w:t>
            </w:r>
            <w:r w:rsidRPr="00BF1D7E">
              <w:rPr>
                <w:rFonts w:ascii="Arial" w:eastAsia="Times New Roman" w:hAnsi="Arial"/>
                <w:bCs/>
                <w:iCs/>
                <w:sz w:val="18"/>
                <w:lang w:eastAsia="sv-SE"/>
              </w:rPr>
              <w:t xml:space="preserve">or in the </w:t>
            </w:r>
            <w:proofErr w:type="spellStart"/>
            <w:r w:rsidRPr="00BF1D7E">
              <w:rPr>
                <w:rFonts w:ascii="Arial" w:eastAsia="Times New Roman" w:hAnsi="Arial"/>
                <w:bCs/>
                <w:i/>
                <w:sz w:val="18"/>
                <w:lang w:eastAsia="sv-SE"/>
              </w:rPr>
              <w:t>SCGFailureInformation</w:t>
            </w:r>
            <w:proofErr w:type="spellEnd"/>
            <w:r w:rsidRPr="00BF1D7E">
              <w:rPr>
                <w:rFonts w:ascii="Arial" w:eastAsia="Times New Roman" w:hAnsi="Arial"/>
                <w:bCs/>
                <w:i/>
                <w:sz w:val="18"/>
                <w:lang w:eastAsia="sv-SE"/>
              </w:rPr>
              <w:t xml:space="preserve"> </w:t>
            </w:r>
            <w:r w:rsidRPr="00BF1D7E">
              <w:rPr>
                <w:rFonts w:ascii="Arial" w:eastAsia="Times New Roman" w:hAnsi="Arial"/>
                <w:bCs/>
                <w:iCs/>
                <w:sz w:val="18"/>
                <w:lang w:eastAsia="sv-SE"/>
              </w:rPr>
              <w:t>message.</w:t>
            </w:r>
          </w:p>
        </w:tc>
      </w:tr>
    </w:tbl>
    <w:p w14:paraId="7689649C" w14:textId="77777777" w:rsidR="00BF1D7E" w:rsidRPr="00BF1D7E" w:rsidRDefault="00BF1D7E" w:rsidP="00BF1D7E">
      <w:pPr>
        <w:overflowPunct w:val="0"/>
        <w:autoSpaceDE w:val="0"/>
        <w:autoSpaceDN w:val="0"/>
        <w:adjustRightInd w:val="0"/>
        <w:textAlignment w:val="baseline"/>
        <w:rPr>
          <w:rFonts w:eastAsia="Times New Roman"/>
          <w:lang w:eastAsia="zh-CN"/>
        </w:rPr>
      </w:pPr>
    </w:p>
    <w:p w14:paraId="5FC60DAD" w14:textId="77777777" w:rsidR="00BF1D7E" w:rsidRPr="00BF1D7E" w:rsidRDefault="00BF1D7E" w:rsidP="00BF1D7E">
      <w:pPr>
        <w:overflowPunct w:val="0"/>
        <w:autoSpaceDE w:val="0"/>
        <w:autoSpaceDN w:val="0"/>
        <w:adjustRightInd w:val="0"/>
        <w:textAlignment w:val="baseline"/>
        <w:rPr>
          <w:rFonts w:eastAsia="Times New Roman"/>
          <w:lang w:eastAsia="zh-CN"/>
        </w:rPr>
      </w:pPr>
    </w:p>
    <w:p w14:paraId="7C3D0462" w14:textId="77777777" w:rsidR="00BF1D7E" w:rsidRPr="00BF1D7E" w:rsidRDefault="00BF1D7E" w:rsidP="00BF1D7E"/>
    <w:p w14:paraId="32D2DF52" w14:textId="77777777" w:rsidR="00BF1D7E" w:rsidRPr="00BF1D7E" w:rsidRDefault="00BF1D7E" w:rsidP="00BF1D7E"/>
    <w:p w14:paraId="6C4378D2" w14:textId="01A9DFA1" w:rsidR="00B81871" w:rsidRDefault="00B81871">
      <w:pPr>
        <w:pStyle w:val="Heading2"/>
      </w:pPr>
      <w:r>
        <w:lastRenderedPageBreak/>
        <w:t xml:space="preserve">4.3 Corrections for </w:t>
      </w:r>
      <w:proofErr w:type="spellStart"/>
      <w:r>
        <w:t>SCGFailureInformationNR</w:t>
      </w:r>
      <w:proofErr w:type="spellEnd"/>
    </w:p>
    <w:p w14:paraId="04E6CD6D" w14:textId="77777777" w:rsidR="00510CA2" w:rsidRPr="00510CA2" w:rsidRDefault="00510CA2" w:rsidP="00510C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20487035"/>
      <w:bookmarkStart w:id="31" w:name="_Toc29342327"/>
      <w:bookmarkStart w:id="32" w:name="_Toc29343466"/>
      <w:bookmarkStart w:id="33" w:name="_Toc36566718"/>
      <w:bookmarkStart w:id="34" w:name="_Toc36810134"/>
      <w:bookmarkStart w:id="35" w:name="_Toc36846498"/>
      <w:bookmarkStart w:id="36" w:name="_Toc36939151"/>
      <w:bookmarkStart w:id="37" w:name="_Toc37082131"/>
      <w:bookmarkStart w:id="38" w:name="_Toc46480758"/>
      <w:bookmarkStart w:id="39" w:name="_Toc46481992"/>
      <w:bookmarkStart w:id="40" w:name="_Toc46483226"/>
      <w:bookmarkStart w:id="41" w:name="_Toc185640400"/>
      <w:r w:rsidRPr="00510CA2">
        <w:rPr>
          <w:rFonts w:ascii="Arial" w:eastAsia="Times New Roman" w:hAnsi="Arial"/>
          <w:sz w:val="24"/>
          <w:lang w:eastAsia="ja-JP"/>
        </w:rPr>
        <w:t>5.6.13a.3</w:t>
      </w:r>
      <w:r w:rsidRPr="00510CA2">
        <w:rPr>
          <w:rFonts w:ascii="Arial" w:eastAsia="Times New Roman" w:hAnsi="Arial"/>
          <w:sz w:val="24"/>
          <w:lang w:eastAsia="ja-JP"/>
        </w:rPr>
        <w:tab/>
        <w:t xml:space="preserve">Actions related to transmission of </w:t>
      </w:r>
      <w:proofErr w:type="spellStart"/>
      <w:r w:rsidRPr="00510CA2">
        <w:rPr>
          <w:rFonts w:ascii="Arial" w:eastAsia="Times New Roman" w:hAnsi="Arial"/>
          <w:i/>
          <w:sz w:val="24"/>
          <w:lang w:eastAsia="ja-JP"/>
        </w:rPr>
        <w:t>SCGFailureInformationNR</w:t>
      </w:r>
      <w:proofErr w:type="spellEnd"/>
      <w:r w:rsidRPr="00510CA2">
        <w:rPr>
          <w:rFonts w:ascii="Arial" w:eastAsia="Times New Roman" w:hAnsi="Arial"/>
          <w:i/>
          <w:sz w:val="24"/>
          <w:lang w:eastAsia="ja-JP"/>
        </w:rPr>
        <w:t xml:space="preserve"> </w:t>
      </w:r>
      <w:r w:rsidRPr="00510CA2">
        <w:rPr>
          <w:rFonts w:ascii="Arial" w:eastAsia="Times New Roman" w:hAnsi="Arial"/>
          <w:sz w:val="24"/>
          <w:lang w:eastAsia="ja-JP"/>
        </w:rPr>
        <w:t>message</w:t>
      </w:r>
      <w:bookmarkEnd w:id="30"/>
      <w:bookmarkEnd w:id="31"/>
      <w:bookmarkEnd w:id="32"/>
      <w:bookmarkEnd w:id="33"/>
      <w:bookmarkEnd w:id="34"/>
      <w:bookmarkEnd w:id="35"/>
      <w:bookmarkEnd w:id="36"/>
      <w:bookmarkEnd w:id="37"/>
      <w:bookmarkEnd w:id="38"/>
      <w:bookmarkEnd w:id="39"/>
      <w:bookmarkEnd w:id="40"/>
      <w:bookmarkEnd w:id="41"/>
    </w:p>
    <w:p w14:paraId="2563763D" w14:textId="77777777" w:rsidR="00510CA2" w:rsidRPr="00510CA2" w:rsidRDefault="00510CA2" w:rsidP="00510CA2">
      <w:pPr>
        <w:overflowPunct w:val="0"/>
        <w:autoSpaceDE w:val="0"/>
        <w:autoSpaceDN w:val="0"/>
        <w:adjustRightInd w:val="0"/>
        <w:textAlignment w:val="baseline"/>
        <w:rPr>
          <w:rFonts w:eastAsia="Times New Roman"/>
          <w:lang w:eastAsia="ja-JP"/>
        </w:rPr>
      </w:pPr>
      <w:r w:rsidRPr="00510CA2">
        <w:rPr>
          <w:rFonts w:eastAsia="Times New Roman"/>
          <w:lang w:eastAsia="ja-JP"/>
        </w:rPr>
        <w:t xml:space="preserve">The UE shall set the contents of the </w:t>
      </w:r>
      <w:proofErr w:type="spellStart"/>
      <w:r w:rsidRPr="00510CA2">
        <w:rPr>
          <w:rFonts w:eastAsia="Times New Roman"/>
          <w:i/>
          <w:lang w:eastAsia="ja-JP"/>
        </w:rPr>
        <w:t>SCGFailureInformationNR</w:t>
      </w:r>
      <w:proofErr w:type="spellEnd"/>
      <w:r w:rsidRPr="00510CA2">
        <w:rPr>
          <w:rFonts w:eastAsia="Times New Roman"/>
          <w:lang w:eastAsia="ja-JP"/>
        </w:rPr>
        <w:t xml:space="preserve"> message as follows:</w:t>
      </w:r>
    </w:p>
    <w:p w14:paraId="73BBB901" w14:textId="77777777" w:rsidR="00510CA2" w:rsidRPr="00510CA2" w:rsidRDefault="00510CA2" w:rsidP="00510CA2">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include </w:t>
      </w:r>
      <w:proofErr w:type="spellStart"/>
      <w:r w:rsidRPr="00510CA2">
        <w:rPr>
          <w:rFonts w:eastAsia="Times New Roman"/>
          <w:i/>
          <w:lang w:eastAsia="ja-JP"/>
        </w:rPr>
        <w:t>failureType</w:t>
      </w:r>
      <w:proofErr w:type="spellEnd"/>
      <w:r w:rsidRPr="00510CA2">
        <w:rPr>
          <w:rFonts w:eastAsia="Times New Roman"/>
          <w:lang w:eastAsia="ja-JP"/>
        </w:rPr>
        <w:t xml:space="preserve"> within </w:t>
      </w:r>
      <w:proofErr w:type="spellStart"/>
      <w:r w:rsidRPr="00510CA2">
        <w:rPr>
          <w:rFonts w:eastAsia="Times New Roman"/>
          <w:i/>
          <w:lang w:eastAsia="ja-JP"/>
        </w:rPr>
        <w:t>failureReportSCG</w:t>
      </w:r>
      <w:proofErr w:type="spellEnd"/>
      <w:r w:rsidRPr="00510CA2">
        <w:rPr>
          <w:rFonts w:eastAsia="Times New Roman"/>
          <w:i/>
          <w:lang w:eastAsia="ja-JP"/>
        </w:rPr>
        <w:t>-NR</w:t>
      </w:r>
      <w:r w:rsidRPr="00510CA2">
        <w:rPr>
          <w:rFonts w:eastAsia="Times New Roman"/>
          <w:lang w:eastAsia="ja-JP"/>
        </w:rPr>
        <w:t xml:space="preserve"> and set it to indicate the SCG failure in accordance with TS 38.331 [82], clause 5.7.3.3;</w:t>
      </w:r>
    </w:p>
    <w:p w14:paraId="03B55A12" w14:textId="77777777" w:rsidR="00510CA2" w:rsidRPr="00510CA2" w:rsidRDefault="00510CA2" w:rsidP="00510CA2">
      <w:pPr>
        <w:keepLines/>
        <w:overflowPunct w:val="0"/>
        <w:autoSpaceDE w:val="0"/>
        <w:autoSpaceDN w:val="0"/>
        <w:adjustRightInd w:val="0"/>
        <w:ind w:left="1135" w:hanging="851"/>
        <w:textAlignment w:val="baseline"/>
        <w:rPr>
          <w:rFonts w:eastAsia="Times New Roman"/>
          <w:lang w:eastAsia="ja-JP"/>
        </w:rPr>
      </w:pPr>
      <w:r w:rsidRPr="00510CA2">
        <w:rPr>
          <w:rFonts w:eastAsia="Times New Roman"/>
          <w:lang w:eastAsia="ja-JP"/>
        </w:rPr>
        <w:t>NOTE 1:</w:t>
      </w:r>
      <w:r w:rsidRPr="00510CA2">
        <w:rPr>
          <w:rFonts w:eastAsia="Times New Roman"/>
          <w:lang w:eastAsia="ja-JP"/>
        </w:rPr>
        <w:tab/>
        <w:t xml:space="preserve">This may involve including both </w:t>
      </w:r>
      <w:r w:rsidRPr="00510CA2">
        <w:rPr>
          <w:rFonts w:eastAsia="Times New Roman"/>
          <w:i/>
          <w:lang w:eastAsia="ja-JP"/>
        </w:rPr>
        <w:t>failureType-r15</w:t>
      </w:r>
      <w:r w:rsidRPr="00510CA2">
        <w:rPr>
          <w:rFonts w:eastAsia="Times New Roman"/>
          <w:lang w:eastAsia="ja-JP"/>
        </w:rPr>
        <w:t xml:space="preserve"> and </w:t>
      </w:r>
      <w:r w:rsidRPr="00510CA2">
        <w:rPr>
          <w:rFonts w:eastAsia="Times New Roman"/>
          <w:i/>
          <w:lang w:eastAsia="ja-JP"/>
        </w:rPr>
        <w:t>failureType-v1610</w:t>
      </w:r>
      <w:r w:rsidRPr="00510CA2">
        <w:rPr>
          <w:rFonts w:eastAsia="Times New Roman"/>
          <w:lang w:eastAsia="ja-JP"/>
        </w:rPr>
        <w:t>, see TS 38.331 [82], clause 5.7.3.3.</w:t>
      </w:r>
    </w:p>
    <w:p w14:paraId="5F4D1E02" w14:textId="77777777" w:rsidR="00510CA2" w:rsidRPr="00510CA2" w:rsidRDefault="00510CA2" w:rsidP="00510CA2">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include and set </w:t>
      </w:r>
      <w:proofErr w:type="spellStart"/>
      <w:r w:rsidRPr="00510CA2">
        <w:rPr>
          <w:rFonts w:eastAsia="Times New Roman"/>
          <w:i/>
          <w:lang w:eastAsia="ja-JP"/>
        </w:rPr>
        <w:t>measResultSCG</w:t>
      </w:r>
      <w:proofErr w:type="spellEnd"/>
      <w:r w:rsidRPr="00510CA2">
        <w:rPr>
          <w:rFonts w:eastAsia="Times New Roman"/>
          <w:lang w:eastAsia="ja-JP"/>
        </w:rPr>
        <w:t xml:space="preserve"> in accordance with TS 38.331 [82], clause 5.7.3.4:</w:t>
      </w:r>
    </w:p>
    <w:p w14:paraId="2C8518C8" w14:textId="77777777" w:rsidR="00510CA2" w:rsidRPr="00510CA2" w:rsidRDefault="00510CA2" w:rsidP="00510CA2">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for each NR frequency the UE is configured to measure by </w:t>
      </w:r>
      <w:proofErr w:type="spellStart"/>
      <w:r w:rsidRPr="00510CA2">
        <w:rPr>
          <w:rFonts w:eastAsia="Times New Roman"/>
          <w:i/>
          <w:lang w:eastAsia="ja-JP"/>
        </w:rPr>
        <w:t>measConfig</w:t>
      </w:r>
      <w:proofErr w:type="spellEnd"/>
      <w:r w:rsidRPr="00510CA2">
        <w:rPr>
          <w:rFonts w:eastAsia="Times New Roman"/>
          <w:lang w:eastAsia="ja-JP"/>
        </w:rPr>
        <w:t xml:space="preserve"> for which measurement results are available:</w:t>
      </w:r>
    </w:p>
    <w:p w14:paraId="09147345" w14:textId="77777777" w:rsidR="00510CA2" w:rsidRPr="00510CA2" w:rsidRDefault="00510CA2" w:rsidP="00510CA2">
      <w:pPr>
        <w:overflowPunct w:val="0"/>
        <w:autoSpaceDE w:val="0"/>
        <w:autoSpaceDN w:val="0"/>
        <w:adjustRightInd w:val="0"/>
        <w:ind w:left="851" w:hanging="284"/>
        <w:textAlignment w:val="baseline"/>
        <w:rPr>
          <w:rFonts w:eastAsia="Times New Roman"/>
          <w:lang w:eastAsia="ja-JP"/>
        </w:rPr>
      </w:pPr>
      <w:r w:rsidRPr="00510CA2">
        <w:rPr>
          <w:rFonts w:eastAsia="Times New Roman"/>
          <w:lang w:eastAsia="ja-JP"/>
        </w:rPr>
        <w:t>2&gt;</w:t>
      </w:r>
      <w:r w:rsidRPr="00510CA2">
        <w:rPr>
          <w:rFonts w:eastAsia="Times New Roman"/>
          <w:lang w:eastAsia="ja-JP"/>
        </w:rPr>
        <w:tab/>
        <w:t xml:space="preserve">set the </w:t>
      </w:r>
      <w:proofErr w:type="spellStart"/>
      <w:r w:rsidRPr="00510CA2">
        <w:rPr>
          <w:rFonts w:eastAsia="Times New Roman"/>
          <w:i/>
          <w:lang w:eastAsia="ja-JP"/>
        </w:rPr>
        <w:t>measResultFreqListNR</w:t>
      </w:r>
      <w:proofErr w:type="spellEnd"/>
      <w:r w:rsidRPr="00510CA2">
        <w:rPr>
          <w:rFonts w:eastAsia="Times New Roman"/>
          <w:lang w:eastAsia="ja-JP"/>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7096E3E6" w14:textId="77777777" w:rsidR="00510CA2" w:rsidRPr="00510CA2" w:rsidRDefault="00510CA2" w:rsidP="00510CA2">
      <w:pPr>
        <w:keepLines/>
        <w:overflowPunct w:val="0"/>
        <w:autoSpaceDE w:val="0"/>
        <w:autoSpaceDN w:val="0"/>
        <w:adjustRightInd w:val="0"/>
        <w:ind w:left="1135" w:hanging="851"/>
        <w:textAlignment w:val="baseline"/>
        <w:rPr>
          <w:rFonts w:eastAsia="Times New Roman"/>
          <w:lang w:eastAsia="ja-JP"/>
        </w:rPr>
      </w:pPr>
      <w:r w:rsidRPr="00510CA2">
        <w:rPr>
          <w:rFonts w:eastAsia="Times New Roman"/>
          <w:lang w:eastAsia="ja-JP"/>
        </w:rPr>
        <w:t>NOTE 2:</w:t>
      </w:r>
      <w:r w:rsidRPr="00510CA2">
        <w:rPr>
          <w:rFonts w:eastAsia="Times New Roman"/>
          <w:lang w:eastAsia="ja-JP"/>
        </w:rPr>
        <w:tab/>
        <w:t xml:space="preserve">Field </w:t>
      </w:r>
      <w:proofErr w:type="spellStart"/>
      <w:r w:rsidRPr="00510CA2">
        <w:rPr>
          <w:rFonts w:eastAsia="Times New Roman"/>
          <w:i/>
          <w:lang w:eastAsia="ja-JP"/>
        </w:rPr>
        <w:t>measResultSCG</w:t>
      </w:r>
      <w:proofErr w:type="spellEnd"/>
      <w:r w:rsidRPr="00510CA2">
        <w:rPr>
          <w:rFonts w:eastAsia="Times New Roman"/>
          <w:lang w:eastAsia="ja-JP"/>
        </w:rPr>
        <w:t xml:space="preserve"> is used to report available results for NR frequencies the UE is configured to measure by NR RRC signalling.</w:t>
      </w:r>
    </w:p>
    <w:p w14:paraId="67B1D37B" w14:textId="77777777" w:rsidR="00510CA2" w:rsidRPr="00510CA2" w:rsidRDefault="00510CA2" w:rsidP="00510CA2">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if detailed location information is available, set the content of the </w:t>
      </w:r>
      <w:proofErr w:type="spellStart"/>
      <w:r w:rsidRPr="00510CA2">
        <w:rPr>
          <w:rFonts w:eastAsia="Times New Roman"/>
          <w:i/>
          <w:lang w:eastAsia="ja-JP"/>
        </w:rPr>
        <w:t>locationInfo</w:t>
      </w:r>
      <w:proofErr w:type="spellEnd"/>
      <w:r w:rsidRPr="00510CA2">
        <w:rPr>
          <w:rFonts w:eastAsia="Times New Roman"/>
          <w:lang w:eastAsia="ja-JP"/>
        </w:rPr>
        <w:t xml:space="preserve"> as follows:</w:t>
      </w:r>
    </w:p>
    <w:p w14:paraId="2C0B094D" w14:textId="77777777" w:rsidR="00510CA2" w:rsidRPr="00510CA2" w:rsidRDefault="00510CA2" w:rsidP="00510CA2">
      <w:pPr>
        <w:overflowPunct w:val="0"/>
        <w:autoSpaceDE w:val="0"/>
        <w:autoSpaceDN w:val="0"/>
        <w:adjustRightInd w:val="0"/>
        <w:ind w:left="851" w:hanging="284"/>
        <w:textAlignment w:val="baseline"/>
        <w:rPr>
          <w:rFonts w:eastAsia="Times New Roman"/>
          <w:lang w:eastAsia="ja-JP"/>
        </w:rPr>
      </w:pPr>
      <w:r w:rsidRPr="00510CA2">
        <w:rPr>
          <w:rFonts w:eastAsia="Times New Roman"/>
          <w:lang w:eastAsia="ja-JP"/>
        </w:rPr>
        <w:t>2&gt;</w:t>
      </w:r>
      <w:r w:rsidRPr="00510CA2">
        <w:rPr>
          <w:rFonts w:eastAsia="Times New Roman"/>
          <w:lang w:eastAsia="ja-JP"/>
        </w:rPr>
        <w:tab/>
        <w:t xml:space="preserve">include the </w:t>
      </w:r>
      <w:proofErr w:type="spellStart"/>
      <w:r w:rsidRPr="00510CA2">
        <w:rPr>
          <w:rFonts w:eastAsia="Times New Roman"/>
          <w:i/>
          <w:lang w:eastAsia="ja-JP"/>
        </w:rPr>
        <w:t>locationCoordinates</w:t>
      </w:r>
      <w:proofErr w:type="spellEnd"/>
      <w:r w:rsidRPr="00510CA2">
        <w:rPr>
          <w:rFonts w:eastAsia="Times New Roman"/>
          <w:lang w:eastAsia="ja-JP"/>
        </w:rPr>
        <w:t>;</w:t>
      </w:r>
    </w:p>
    <w:p w14:paraId="3E708CDD" w14:textId="77777777" w:rsidR="00510CA2" w:rsidRPr="00510CA2" w:rsidRDefault="00510CA2" w:rsidP="00510CA2">
      <w:pPr>
        <w:overflowPunct w:val="0"/>
        <w:autoSpaceDE w:val="0"/>
        <w:autoSpaceDN w:val="0"/>
        <w:adjustRightInd w:val="0"/>
        <w:ind w:left="851" w:hanging="284"/>
        <w:textAlignment w:val="baseline"/>
        <w:rPr>
          <w:rFonts w:eastAsia="Times New Roman"/>
          <w:lang w:eastAsia="ja-JP"/>
        </w:rPr>
      </w:pPr>
      <w:r w:rsidRPr="00510CA2">
        <w:rPr>
          <w:rFonts w:eastAsia="Times New Roman"/>
          <w:lang w:eastAsia="ja-JP"/>
        </w:rPr>
        <w:t>2&gt;</w:t>
      </w:r>
      <w:r w:rsidRPr="00510CA2">
        <w:rPr>
          <w:rFonts w:eastAsia="Times New Roman"/>
          <w:lang w:eastAsia="ja-JP"/>
        </w:rPr>
        <w:tab/>
        <w:t xml:space="preserve">include the </w:t>
      </w:r>
      <w:proofErr w:type="spellStart"/>
      <w:r w:rsidRPr="00510CA2">
        <w:rPr>
          <w:rFonts w:eastAsia="Times New Roman"/>
          <w:i/>
          <w:lang w:eastAsia="ja-JP"/>
        </w:rPr>
        <w:t>horizontalVelocity</w:t>
      </w:r>
      <w:proofErr w:type="spellEnd"/>
      <w:r w:rsidRPr="00510CA2">
        <w:rPr>
          <w:rFonts w:eastAsia="Times New Roman"/>
          <w:lang w:eastAsia="ja-JP"/>
        </w:rPr>
        <w:t>, if available;</w:t>
      </w:r>
    </w:p>
    <w:p w14:paraId="7ED8D578" w14:textId="77777777" w:rsidR="00510CA2" w:rsidRPr="00510CA2" w:rsidRDefault="00510CA2" w:rsidP="00510CA2">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if available, set the </w:t>
      </w:r>
      <w:proofErr w:type="spellStart"/>
      <w:r w:rsidRPr="00510CA2">
        <w:rPr>
          <w:rFonts w:eastAsia="Times New Roman"/>
          <w:i/>
          <w:lang w:eastAsia="ja-JP"/>
        </w:rPr>
        <w:t>logMeasResultListWLAN</w:t>
      </w:r>
      <w:proofErr w:type="spellEnd"/>
      <w:r w:rsidRPr="00510CA2">
        <w:rPr>
          <w:rFonts w:eastAsia="Times New Roman"/>
          <w:lang w:eastAsia="ja-JP"/>
        </w:rPr>
        <w:t xml:space="preserve"> to include the WLAN measurement results, in order of decreasing RSSI for WLAN APs;</w:t>
      </w:r>
    </w:p>
    <w:p w14:paraId="5F825EF8" w14:textId="77777777" w:rsidR="00510CA2" w:rsidRPr="00510CA2" w:rsidRDefault="00510CA2" w:rsidP="00510CA2">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 xml:space="preserve">if available, set the </w:t>
      </w:r>
      <w:proofErr w:type="spellStart"/>
      <w:r w:rsidRPr="00510CA2">
        <w:rPr>
          <w:rFonts w:eastAsia="Times New Roman"/>
          <w:i/>
          <w:lang w:eastAsia="ja-JP"/>
        </w:rPr>
        <w:t>logMeasResultListBT</w:t>
      </w:r>
      <w:proofErr w:type="spellEnd"/>
      <w:r w:rsidRPr="00510CA2">
        <w:rPr>
          <w:rFonts w:eastAsia="Times New Roman"/>
          <w:lang w:eastAsia="ja-JP"/>
        </w:rPr>
        <w:t xml:space="preserve"> to include the Bluetooth measurement results, in order of decreasing RSSI for Bluetooth </w:t>
      </w:r>
      <w:r w:rsidRPr="00510CA2">
        <w:rPr>
          <w:rFonts w:eastAsia="Times New Roman"/>
          <w:lang w:eastAsia="zh-CN"/>
        </w:rPr>
        <w:t>b</w:t>
      </w:r>
      <w:r w:rsidRPr="00510CA2">
        <w:rPr>
          <w:rFonts w:eastAsia="Times New Roman"/>
          <w:lang w:eastAsia="ja-JP"/>
        </w:rPr>
        <w:t>eacons;</w:t>
      </w:r>
    </w:p>
    <w:p w14:paraId="27822C08" w14:textId="77777777" w:rsidR="00510CA2" w:rsidRPr="00510CA2" w:rsidRDefault="00510CA2" w:rsidP="00510CA2">
      <w:pPr>
        <w:overflowPunct w:val="0"/>
        <w:autoSpaceDE w:val="0"/>
        <w:autoSpaceDN w:val="0"/>
        <w:adjustRightInd w:val="0"/>
        <w:ind w:left="568" w:hanging="284"/>
        <w:textAlignment w:val="baseline"/>
        <w:rPr>
          <w:rFonts w:eastAsia="Times New Roman"/>
          <w:lang w:eastAsia="ja-JP"/>
        </w:rPr>
      </w:pPr>
      <w:r w:rsidRPr="00510CA2">
        <w:rPr>
          <w:rFonts w:eastAsia="Times New Roman"/>
          <w:lang w:eastAsia="ja-JP"/>
        </w:rPr>
        <w:t>1&gt;</w:t>
      </w:r>
      <w:r w:rsidRPr="00510CA2">
        <w:rPr>
          <w:rFonts w:eastAsia="Times New Roman"/>
          <w:lang w:eastAsia="ja-JP"/>
        </w:rPr>
        <w:tab/>
        <w:t>if the UE supports SCG failure information for EN-DC MRO (as specified in TS 36.306 [5]):</w:t>
      </w:r>
    </w:p>
    <w:p w14:paraId="47E003E0" w14:textId="77777777" w:rsidR="00510CA2" w:rsidRPr="00510CA2" w:rsidRDefault="00510CA2" w:rsidP="006A2E52">
      <w:pPr>
        <w:pStyle w:val="B2"/>
        <w:rPr>
          <w:lang w:eastAsia="ja-JP"/>
        </w:rPr>
      </w:pPr>
      <w:r w:rsidRPr="00510CA2">
        <w:rPr>
          <w:lang w:eastAsia="ja-JP"/>
        </w:rPr>
        <w:t>2&gt;</w:t>
      </w:r>
      <w:r w:rsidRPr="00510CA2">
        <w:rPr>
          <w:lang w:eastAsia="ja-JP"/>
        </w:rPr>
        <w:tab/>
        <w:t xml:space="preserve">if the </w:t>
      </w:r>
      <w:proofErr w:type="spellStart"/>
      <w:r w:rsidRPr="00510CA2">
        <w:rPr>
          <w:lang w:eastAsia="ja-JP"/>
        </w:rPr>
        <w:t>failureType</w:t>
      </w:r>
      <w:proofErr w:type="spellEnd"/>
      <w:r w:rsidRPr="00510CA2">
        <w:rPr>
          <w:lang w:eastAsia="ja-JP"/>
        </w:rPr>
        <w:t xml:space="preserve"> is set to </w:t>
      </w:r>
      <w:proofErr w:type="spellStart"/>
      <w:r w:rsidRPr="00510CA2">
        <w:rPr>
          <w:iCs/>
          <w:lang w:eastAsia="ja-JP"/>
        </w:rPr>
        <w:t>synchReconfigFailureSCG</w:t>
      </w:r>
      <w:proofErr w:type="spellEnd"/>
      <w:r w:rsidRPr="00510CA2">
        <w:rPr>
          <w:lang w:eastAsia="ja-JP"/>
        </w:rPr>
        <w:t>; or</w:t>
      </w:r>
    </w:p>
    <w:p w14:paraId="78018176" w14:textId="77777777" w:rsidR="00510CA2" w:rsidRPr="00510CA2" w:rsidRDefault="00510CA2" w:rsidP="006A2E52">
      <w:pPr>
        <w:pStyle w:val="B2"/>
        <w:rPr>
          <w:lang w:eastAsia="ja-JP"/>
        </w:rPr>
      </w:pPr>
      <w:r w:rsidRPr="00510CA2">
        <w:rPr>
          <w:lang w:eastAsia="ja-JP"/>
        </w:rPr>
        <w:t>2&gt;</w:t>
      </w:r>
      <w:r w:rsidRPr="00510CA2">
        <w:rPr>
          <w:lang w:eastAsia="ja-JP"/>
        </w:rPr>
        <w:tab/>
        <w:t xml:space="preserve">if the </w:t>
      </w:r>
      <w:proofErr w:type="spellStart"/>
      <w:r w:rsidRPr="00510CA2">
        <w:rPr>
          <w:iCs/>
          <w:lang w:eastAsia="ja-JP"/>
        </w:rPr>
        <w:t>failureType</w:t>
      </w:r>
      <w:proofErr w:type="spellEnd"/>
      <w:r w:rsidRPr="00510CA2">
        <w:rPr>
          <w:lang w:eastAsia="ja-JP"/>
        </w:rPr>
        <w:t xml:space="preserve"> is set to </w:t>
      </w:r>
      <w:proofErr w:type="spellStart"/>
      <w:r w:rsidRPr="00510CA2">
        <w:rPr>
          <w:iCs/>
          <w:lang w:eastAsia="ja-JP"/>
        </w:rPr>
        <w:t>randomAccessProblem</w:t>
      </w:r>
      <w:proofErr w:type="spellEnd"/>
      <w:r w:rsidRPr="00510CA2">
        <w:rPr>
          <w:lang w:eastAsia="ja-JP"/>
        </w:rPr>
        <w:t xml:space="preserve"> and the SCG failure was declared while T304 was running:</w:t>
      </w:r>
    </w:p>
    <w:p w14:paraId="6CD08AF1" w14:textId="77777777" w:rsidR="00510CA2" w:rsidRPr="00510CA2" w:rsidRDefault="00510CA2" w:rsidP="006A2E52">
      <w:pPr>
        <w:pStyle w:val="B3"/>
        <w:rPr>
          <w:lang w:eastAsia="ja-JP"/>
        </w:rPr>
      </w:pPr>
      <w:r w:rsidRPr="00510CA2">
        <w:rPr>
          <w:lang w:eastAsia="ja-JP"/>
        </w:rPr>
        <w:t>3&gt;</w:t>
      </w:r>
      <w:r w:rsidRPr="00510CA2">
        <w:rPr>
          <w:lang w:eastAsia="ja-JP"/>
        </w:rPr>
        <w:tab/>
        <w:t xml:space="preserve">set </w:t>
      </w:r>
      <w:proofErr w:type="spellStart"/>
      <w:r w:rsidRPr="00510CA2">
        <w:rPr>
          <w:i/>
          <w:lang w:eastAsia="ja-JP"/>
        </w:rPr>
        <w:t>perRA-InfoListNR</w:t>
      </w:r>
      <w:proofErr w:type="spellEnd"/>
      <w:r w:rsidRPr="00510CA2">
        <w:rPr>
          <w:lang w:eastAsia="ja-JP"/>
        </w:rPr>
        <w:t xml:space="preserve"> to indicate the performed random access procedure related information as specified in 5.7.10.5 of TS 38.331.</w:t>
      </w:r>
    </w:p>
    <w:p w14:paraId="176F4227" w14:textId="77777777" w:rsidR="00510CA2" w:rsidRPr="00510CA2" w:rsidRDefault="00510CA2" w:rsidP="006A2E52">
      <w:pPr>
        <w:pStyle w:val="B3"/>
        <w:rPr>
          <w:lang w:eastAsia="ja-JP"/>
        </w:rPr>
      </w:pPr>
      <w:r w:rsidRPr="00510CA2">
        <w:rPr>
          <w:lang w:eastAsia="ja-JP"/>
        </w:rPr>
        <w:t>3&gt;</w:t>
      </w:r>
      <w:r w:rsidRPr="00510CA2">
        <w:rPr>
          <w:lang w:eastAsia="ja-JP"/>
        </w:rPr>
        <w:tab/>
        <w:t xml:space="preserve">set the </w:t>
      </w:r>
      <w:proofErr w:type="spellStart"/>
      <w:r w:rsidRPr="00510CA2">
        <w:rPr>
          <w:i/>
          <w:lang w:eastAsia="ja-JP"/>
        </w:rPr>
        <w:t>failedPSCellId</w:t>
      </w:r>
      <w:proofErr w:type="spellEnd"/>
      <w:r w:rsidRPr="00510CA2">
        <w:rPr>
          <w:lang w:eastAsia="ja-JP"/>
        </w:rPr>
        <w:t xml:space="preserve"> to the physical cell identity and carrier frequency of the target </w:t>
      </w:r>
      <w:proofErr w:type="spellStart"/>
      <w:r w:rsidRPr="00510CA2">
        <w:rPr>
          <w:lang w:eastAsia="ja-JP"/>
        </w:rPr>
        <w:t>PSCell</w:t>
      </w:r>
      <w:proofErr w:type="spellEnd"/>
      <w:r w:rsidRPr="00510CA2">
        <w:rPr>
          <w:lang w:eastAsia="ja-JP"/>
        </w:rPr>
        <w:t xml:space="preserve"> of the failed </w:t>
      </w:r>
      <w:proofErr w:type="spellStart"/>
      <w:r w:rsidRPr="00510CA2">
        <w:rPr>
          <w:lang w:eastAsia="ja-JP"/>
        </w:rPr>
        <w:t>PSCell</w:t>
      </w:r>
      <w:proofErr w:type="spellEnd"/>
      <w:r w:rsidRPr="00510CA2">
        <w:rPr>
          <w:lang w:eastAsia="ja-JP"/>
        </w:rPr>
        <w:t xml:space="preserve"> change or failed </w:t>
      </w:r>
      <w:proofErr w:type="spellStart"/>
      <w:r w:rsidRPr="00510CA2">
        <w:rPr>
          <w:lang w:eastAsia="ja-JP"/>
        </w:rPr>
        <w:t>PSCell</w:t>
      </w:r>
      <w:proofErr w:type="spellEnd"/>
      <w:r w:rsidRPr="00510CA2">
        <w:rPr>
          <w:lang w:eastAsia="ja-JP"/>
        </w:rPr>
        <w:t xml:space="preserve"> addition;</w:t>
      </w:r>
    </w:p>
    <w:p w14:paraId="22499CB9" w14:textId="4CE81C2B" w:rsidR="00510CA2" w:rsidRDefault="00510CA2" w:rsidP="006A2E52">
      <w:pPr>
        <w:pStyle w:val="B3"/>
        <w:rPr>
          <w:ins w:id="42" w:author="Samsung (Aby)" w:date="2026-01-26T16:45:00Z"/>
          <w:lang w:eastAsia="ja-JP"/>
        </w:rPr>
      </w:pPr>
      <w:r w:rsidRPr="00510CA2">
        <w:rPr>
          <w:lang w:eastAsia="ja-JP"/>
        </w:rPr>
        <w:t>3&gt;</w:t>
      </w:r>
      <w:r w:rsidRPr="00510CA2">
        <w:rPr>
          <w:lang w:eastAsia="ja-JP"/>
        </w:rPr>
        <w:tab/>
        <w:t xml:space="preserve">set the </w:t>
      </w:r>
      <w:proofErr w:type="spellStart"/>
      <w:r w:rsidRPr="00510CA2">
        <w:rPr>
          <w:i/>
          <w:lang w:eastAsia="ja-JP"/>
        </w:rPr>
        <w:t>timeSCG</w:t>
      </w:r>
      <w:proofErr w:type="spellEnd"/>
      <w:r w:rsidRPr="00510CA2">
        <w:rPr>
          <w:rFonts w:ascii="DengXian" w:eastAsia="DengXian" w:hAnsi="DengXian" w:hint="eastAsia"/>
          <w:i/>
          <w:lang w:eastAsia="zh-CN"/>
        </w:rPr>
        <w:t>-</w:t>
      </w:r>
      <w:r w:rsidRPr="00510CA2">
        <w:rPr>
          <w:i/>
          <w:lang w:eastAsia="ja-JP"/>
        </w:rPr>
        <w:t>Failure</w:t>
      </w:r>
      <w:r w:rsidRPr="00510CA2">
        <w:rPr>
          <w:lang w:eastAsia="ja-JP"/>
        </w:rPr>
        <w:t xml:space="preserve"> to the elapsed time since the last execution of</w:t>
      </w:r>
      <w:r w:rsidRPr="00510CA2">
        <w:rPr>
          <w:i/>
          <w:lang w:eastAsia="ja-JP"/>
        </w:rPr>
        <w:t xml:space="preserve"> </w:t>
      </w:r>
      <w:proofErr w:type="spellStart"/>
      <w:r w:rsidRPr="00510CA2">
        <w:rPr>
          <w:i/>
          <w:lang w:eastAsia="ja-JP"/>
        </w:rPr>
        <w:t>RRCReconfiguration</w:t>
      </w:r>
      <w:proofErr w:type="spellEnd"/>
      <w:r w:rsidRPr="00510CA2">
        <w:rPr>
          <w:lang w:eastAsia="ja-JP"/>
        </w:rPr>
        <w:t xml:space="preserve"> message including the </w:t>
      </w:r>
      <w:proofErr w:type="spellStart"/>
      <w:r w:rsidRPr="00510CA2">
        <w:rPr>
          <w:i/>
          <w:lang w:eastAsia="ja-JP"/>
        </w:rPr>
        <w:t>reconfigurationWithSync</w:t>
      </w:r>
      <w:proofErr w:type="spellEnd"/>
      <w:r w:rsidRPr="00510CA2">
        <w:rPr>
          <w:i/>
          <w:lang w:eastAsia="ja-JP"/>
        </w:rPr>
        <w:t xml:space="preserve"> </w:t>
      </w:r>
      <w:r w:rsidRPr="00510CA2">
        <w:rPr>
          <w:iCs/>
          <w:lang w:eastAsia="ja-JP"/>
        </w:rPr>
        <w:t>for the SCG until declaring the SCG failure</w:t>
      </w:r>
      <w:r w:rsidRPr="00510CA2">
        <w:rPr>
          <w:lang w:eastAsia="ja-JP"/>
        </w:rPr>
        <w:t>;</w:t>
      </w:r>
    </w:p>
    <w:p w14:paraId="739C7F79" w14:textId="77777777" w:rsidR="00510CA2" w:rsidRDefault="00510CA2" w:rsidP="00510CA2">
      <w:pPr>
        <w:pStyle w:val="B3"/>
        <w:rPr>
          <w:ins w:id="43" w:author="Samsung (Aby)" w:date="2026-01-26T16:45:00Z"/>
          <w:rFonts w:eastAsia="SimSun"/>
          <w:lang w:eastAsia="zh-CN"/>
        </w:rPr>
      </w:pPr>
      <w:ins w:id="44" w:author="Samsung (Aby)" w:date="2026-01-26T16:45:00Z">
        <w:r>
          <w:rPr>
            <w:rFonts w:eastAsia="SimSun"/>
            <w:lang w:eastAsia="zh-CN"/>
          </w:rPr>
          <w:t>3&gt;</w:t>
        </w:r>
        <w:r>
          <w:rPr>
            <w:rFonts w:eastAsia="SimSun"/>
            <w:lang w:eastAsia="zh-CN"/>
          </w:rPr>
          <w:tab/>
        </w:r>
        <w:r>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for the </w:t>
        </w:r>
        <w:proofErr w:type="spellStart"/>
        <w:r>
          <w:t>PSCell</w:t>
        </w:r>
        <w:proofErr w:type="spellEnd"/>
        <w:r>
          <w:t xml:space="preserve"> change was received to enter the </w:t>
        </w:r>
        <w:proofErr w:type="spellStart"/>
        <w:r>
          <w:t>PSCell</w:t>
        </w:r>
        <w:proofErr w:type="spellEnd"/>
        <w:r>
          <w:t xml:space="preserve"> in which the SCG failure was declared:</w:t>
        </w:r>
      </w:ins>
    </w:p>
    <w:p w14:paraId="7D0E34C7" w14:textId="08BBF28C" w:rsidR="00510CA2" w:rsidRPr="009D3F30" w:rsidRDefault="00510CA2" w:rsidP="00043DE4">
      <w:pPr>
        <w:pStyle w:val="B4"/>
        <w:rPr>
          <w:lang w:eastAsia="ja-JP"/>
        </w:rPr>
      </w:pPr>
      <w:ins w:id="45" w:author="Samsung (Aby)" w:date="2026-01-26T16:46:00Z">
        <w:r>
          <w:rPr>
            <w:lang w:eastAsia="ja-JP"/>
          </w:rPr>
          <w:t>4</w:t>
        </w:r>
      </w:ins>
      <w:del w:id="46" w:author="Samsung (Aby)" w:date="2026-01-26T16:46:00Z">
        <w:r w:rsidRPr="00510CA2" w:rsidDel="00510CA2">
          <w:rPr>
            <w:lang w:eastAsia="ja-JP"/>
          </w:rPr>
          <w:delText>3</w:delText>
        </w:r>
      </w:del>
      <w:r w:rsidRPr="00510CA2">
        <w:rPr>
          <w:lang w:eastAsia="ja-JP"/>
        </w:rPr>
        <w:t>&gt;</w:t>
      </w:r>
      <w:r w:rsidRPr="00510CA2">
        <w:rPr>
          <w:lang w:eastAsia="ja-JP"/>
        </w:rPr>
        <w:tab/>
      </w:r>
      <w:r w:rsidRPr="009D3F30">
        <w:rPr>
          <w:lang w:eastAsia="ja-JP"/>
        </w:rPr>
        <w:t xml:space="preserve">set the </w:t>
      </w:r>
      <w:proofErr w:type="spellStart"/>
      <w:r w:rsidRPr="00043DE4">
        <w:rPr>
          <w:i/>
          <w:iCs/>
          <w:lang w:eastAsia="ja-JP"/>
        </w:rPr>
        <w:t>previousPSCellId</w:t>
      </w:r>
      <w:proofErr w:type="spellEnd"/>
      <w:r w:rsidRPr="009D3F30">
        <w:rPr>
          <w:lang w:eastAsia="ja-JP"/>
        </w:rPr>
        <w:t xml:space="preserve"> to the physical cell identity and carrier frequency of the source </w:t>
      </w:r>
      <w:proofErr w:type="spellStart"/>
      <w:r w:rsidRPr="009D3F30">
        <w:rPr>
          <w:lang w:eastAsia="ja-JP"/>
        </w:rPr>
        <w:t>PSCell</w:t>
      </w:r>
      <w:proofErr w:type="spellEnd"/>
      <w:r w:rsidRPr="009D3F30">
        <w:rPr>
          <w:lang w:eastAsia="ja-JP"/>
        </w:rPr>
        <w:t xml:space="preserve"> associated to the last received </w:t>
      </w:r>
      <w:proofErr w:type="spellStart"/>
      <w:r w:rsidRPr="009D3F30">
        <w:rPr>
          <w:lang w:eastAsia="ja-JP"/>
        </w:rPr>
        <w:t>RRCReconfiguration</w:t>
      </w:r>
      <w:proofErr w:type="spellEnd"/>
      <w:r w:rsidRPr="009D3F30">
        <w:rPr>
          <w:lang w:eastAsia="ja-JP"/>
        </w:rPr>
        <w:t xml:space="preserve"> message including </w:t>
      </w:r>
      <w:proofErr w:type="spellStart"/>
      <w:r w:rsidRPr="009D3F30">
        <w:rPr>
          <w:lang w:eastAsia="ja-JP"/>
        </w:rPr>
        <w:t>reconfigurationWithSync</w:t>
      </w:r>
      <w:proofErr w:type="spellEnd"/>
      <w:r w:rsidRPr="009D3F30">
        <w:rPr>
          <w:lang w:eastAsia="ja-JP"/>
        </w:rPr>
        <w:t xml:space="preserve"> for the SCG;</w:t>
      </w:r>
    </w:p>
    <w:p w14:paraId="250BB2C0" w14:textId="77777777" w:rsidR="00510CA2" w:rsidRPr="00510CA2" w:rsidRDefault="00510CA2" w:rsidP="00510CA2">
      <w:pPr>
        <w:overflowPunct w:val="0"/>
        <w:autoSpaceDE w:val="0"/>
        <w:autoSpaceDN w:val="0"/>
        <w:adjustRightInd w:val="0"/>
        <w:ind w:left="851" w:hanging="284"/>
        <w:textAlignment w:val="baseline"/>
        <w:rPr>
          <w:rFonts w:eastAsia="Times New Roman"/>
          <w:lang w:eastAsia="ja-JP"/>
        </w:rPr>
      </w:pPr>
      <w:r w:rsidRPr="00510CA2">
        <w:rPr>
          <w:rFonts w:eastAsia="Times New Roman"/>
          <w:lang w:eastAsia="ja-JP"/>
        </w:rPr>
        <w:t>2&gt;</w:t>
      </w:r>
      <w:r w:rsidRPr="00510CA2">
        <w:rPr>
          <w:rFonts w:eastAsia="Times New Roman"/>
          <w:lang w:eastAsia="ja-JP"/>
        </w:rPr>
        <w:tab/>
        <w:t>else:</w:t>
      </w:r>
    </w:p>
    <w:p w14:paraId="4CD53E59" w14:textId="551C7C43" w:rsidR="00510CA2" w:rsidRDefault="00510CA2" w:rsidP="00510CA2">
      <w:pPr>
        <w:overflowPunct w:val="0"/>
        <w:autoSpaceDE w:val="0"/>
        <w:autoSpaceDN w:val="0"/>
        <w:adjustRightInd w:val="0"/>
        <w:ind w:left="1135" w:hanging="284"/>
        <w:textAlignment w:val="baseline"/>
        <w:rPr>
          <w:ins w:id="47" w:author="Samsung (Aby)" w:date="2026-01-26T16:46:00Z"/>
          <w:rFonts w:eastAsia="Times New Roman"/>
          <w:lang w:eastAsia="ja-JP"/>
        </w:rPr>
      </w:pPr>
      <w:r w:rsidRPr="00510CA2">
        <w:rPr>
          <w:rFonts w:eastAsia="Times New Roman"/>
          <w:lang w:eastAsia="ja-JP"/>
        </w:rPr>
        <w:t>3&gt;</w:t>
      </w:r>
      <w:r w:rsidRPr="00510CA2">
        <w:rPr>
          <w:rFonts w:eastAsia="Times New Roman"/>
          <w:lang w:eastAsia="ja-JP"/>
        </w:rPr>
        <w:tab/>
        <w:t>set the</w:t>
      </w:r>
      <w:r w:rsidRPr="00510CA2">
        <w:rPr>
          <w:rFonts w:eastAsia="Times New Roman"/>
          <w:i/>
          <w:iCs/>
          <w:lang w:eastAsia="ja-JP"/>
        </w:rPr>
        <w:t xml:space="preserve"> </w:t>
      </w:r>
      <w:proofErr w:type="spellStart"/>
      <w:r w:rsidRPr="00510CA2">
        <w:rPr>
          <w:rFonts w:eastAsia="Times New Roman"/>
          <w:i/>
          <w:iCs/>
          <w:lang w:eastAsia="ja-JP"/>
        </w:rPr>
        <w:t>failedPSCellId</w:t>
      </w:r>
      <w:proofErr w:type="spellEnd"/>
      <w:r w:rsidRPr="00510CA2">
        <w:rPr>
          <w:rFonts w:eastAsia="Times New Roman"/>
          <w:lang w:eastAsia="ja-JP"/>
        </w:rPr>
        <w:t xml:space="preserve"> to the physical cell identity and carrier frequency of the </w:t>
      </w:r>
      <w:proofErr w:type="spellStart"/>
      <w:r w:rsidRPr="00510CA2">
        <w:rPr>
          <w:rFonts w:eastAsia="Times New Roman"/>
          <w:lang w:eastAsia="ja-JP"/>
        </w:rPr>
        <w:t>PSCell</w:t>
      </w:r>
      <w:proofErr w:type="spellEnd"/>
      <w:r w:rsidRPr="00510CA2">
        <w:rPr>
          <w:rFonts w:eastAsia="Times New Roman"/>
          <w:lang w:eastAsia="ja-JP"/>
        </w:rPr>
        <w:t xml:space="preserve"> in which the SCG failure was declared;</w:t>
      </w:r>
    </w:p>
    <w:p w14:paraId="3A5EE144" w14:textId="119019BE" w:rsidR="00541F7D" w:rsidRPr="00510CA2" w:rsidRDefault="00541F7D" w:rsidP="0073543B">
      <w:pPr>
        <w:pStyle w:val="B3"/>
        <w:rPr>
          <w:moveTo w:id="48" w:author="Samsung (Aby)" w:date="2026-01-26T16:46:00Z"/>
          <w:lang w:eastAsia="ja-JP"/>
        </w:rPr>
      </w:pPr>
      <w:moveToRangeStart w:id="49" w:author="Samsung (Aby)" w:date="2026-01-26T16:46:00Z" w:name="move220338433"/>
      <w:moveTo w:id="50" w:author="Samsung (Aby)" w:date="2026-01-26T16:46:00Z">
        <w:del w:id="51" w:author="Samsung (Aby)" w:date="2026-01-26T16:47:00Z">
          <w:r w:rsidRPr="00510CA2" w:rsidDel="00541F7D">
            <w:rPr>
              <w:lang w:eastAsia="ja-JP"/>
            </w:rPr>
            <w:lastRenderedPageBreak/>
            <w:delText>4</w:delText>
          </w:r>
        </w:del>
      </w:moveTo>
      <w:ins w:id="52" w:author="Samsung (Aby)" w:date="2026-01-26T16:47:00Z">
        <w:r>
          <w:rPr>
            <w:lang w:eastAsia="ja-JP"/>
          </w:rPr>
          <w:t>3</w:t>
        </w:r>
      </w:ins>
      <w:moveTo w:id="53" w:author="Samsung (Aby)" w:date="2026-01-26T16:46:00Z">
        <w:r w:rsidRPr="00510CA2">
          <w:rPr>
            <w:lang w:eastAsia="ja-JP"/>
          </w:rPr>
          <w:t>&gt;</w:t>
        </w:r>
        <w:r w:rsidRPr="00510CA2">
          <w:rPr>
            <w:lang w:eastAsia="ja-JP"/>
          </w:rPr>
          <w:tab/>
          <w:t xml:space="preserve">set the </w:t>
        </w:r>
        <w:proofErr w:type="spellStart"/>
        <w:r w:rsidRPr="009D3F30">
          <w:rPr>
            <w:lang w:eastAsia="ja-JP"/>
          </w:rPr>
          <w:t>timeSCG</w:t>
        </w:r>
        <w:proofErr w:type="spellEnd"/>
        <w:r w:rsidRPr="009D3F30">
          <w:rPr>
            <w:lang w:eastAsia="ja-JP"/>
          </w:rPr>
          <w:t>-Failure</w:t>
        </w:r>
        <w:r w:rsidRPr="00510CA2">
          <w:rPr>
            <w:lang w:eastAsia="ja-JP"/>
          </w:rPr>
          <w:t xml:space="preserve"> to the elapsed time since the last execution of</w:t>
        </w:r>
        <w:r w:rsidRPr="009D3F30">
          <w:rPr>
            <w:lang w:eastAsia="ja-JP"/>
          </w:rPr>
          <w:t xml:space="preserve"> </w:t>
        </w:r>
        <w:proofErr w:type="spellStart"/>
        <w:r w:rsidRPr="009D3F30">
          <w:rPr>
            <w:lang w:eastAsia="ja-JP"/>
          </w:rPr>
          <w:t>RRCReconfiguration</w:t>
        </w:r>
        <w:proofErr w:type="spellEnd"/>
        <w:r w:rsidRPr="00510CA2">
          <w:rPr>
            <w:lang w:eastAsia="ja-JP"/>
          </w:rPr>
          <w:t xml:space="preserve"> message including the </w:t>
        </w:r>
        <w:proofErr w:type="spellStart"/>
        <w:r w:rsidRPr="009D3F30">
          <w:rPr>
            <w:lang w:eastAsia="ja-JP"/>
          </w:rPr>
          <w:t>reconfigurationWithSync</w:t>
        </w:r>
        <w:proofErr w:type="spellEnd"/>
        <w:r w:rsidRPr="009D3F30">
          <w:rPr>
            <w:lang w:eastAsia="ja-JP"/>
          </w:rPr>
          <w:t xml:space="preserve"> for the SCG until declaring the SCG failure</w:t>
        </w:r>
        <w:r w:rsidRPr="00510CA2">
          <w:rPr>
            <w:lang w:eastAsia="ja-JP"/>
          </w:rPr>
          <w:t>;</w:t>
        </w:r>
      </w:moveTo>
    </w:p>
    <w:moveToRangeEnd w:id="49"/>
    <w:p w14:paraId="40D805AF" w14:textId="77777777" w:rsidR="00541F7D" w:rsidRPr="00510CA2" w:rsidRDefault="00541F7D" w:rsidP="00510CA2">
      <w:pPr>
        <w:overflowPunct w:val="0"/>
        <w:autoSpaceDE w:val="0"/>
        <w:autoSpaceDN w:val="0"/>
        <w:adjustRightInd w:val="0"/>
        <w:ind w:left="1135" w:hanging="284"/>
        <w:textAlignment w:val="baseline"/>
        <w:rPr>
          <w:rFonts w:eastAsia="Times New Roman"/>
          <w:lang w:eastAsia="ja-JP"/>
        </w:rPr>
      </w:pPr>
    </w:p>
    <w:p w14:paraId="2BC5CAEE" w14:textId="1C72B5C6" w:rsidR="00510CA2" w:rsidRPr="00510CA2" w:rsidRDefault="00510CA2" w:rsidP="0073543B">
      <w:pPr>
        <w:pStyle w:val="B3"/>
        <w:rPr>
          <w:lang w:eastAsia="ja-JP"/>
        </w:rPr>
      </w:pPr>
      <w:r w:rsidRPr="00510CA2">
        <w:rPr>
          <w:rFonts w:eastAsia="SimSun"/>
          <w:lang w:eastAsia="ja-JP"/>
        </w:rPr>
        <w:t>3&gt;</w:t>
      </w:r>
      <w:r w:rsidRPr="00510CA2">
        <w:rPr>
          <w:rFonts w:eastAsia="SimSun"/>
          <w:lang w:eastAsia="ja-JP"/>
        </w:rPr>
        <w:tab/>
      </w:r>
      <w:r w:rsidRPr="00510CA2">
        <w:rPr>
          <w:lang w:eastAsia="ja-JP"/>
        </w:rPr>
        <w:t xml:space="preserve">if the last </w:t>
      </w:r>
      <w:proofErr w:type="spellStart"/>
      <w:r w:rsidRPr="00510CA2">
        <w:rPr>
          <w:i/>
          <w:lang w:eastAsia="ja-JP"/>
        </w:rPr>
        <w:t>RRCReconfiguration</w:t>
      </w:r>
      <w:proofErr w:type="spellEnd"/>
      <w:r w:rsidRPr="00510CA2">
        <w:rPr>
          <w:lang w:eastAsia="ja-JP"/>
        </w:rPr>
        <w:t xml:space="preserve"> message including the </w:t>
      </w:r>
      <w:proofErr w:type="spellStart"/>
      <w:r w:rsidRPr="00510CA2">
        <w:rPr>
          <w:i/>
          <w:lang w:eastAsia="ja-JP"/>
        </w:rPr>
        <w:t>reconfigurationWithSync</w:t>
      </w:r>
      <w:proofErr w:type="spellEnd"/>
      <w:r w:rsidRPr="00510CA2">
        <w:rPr>
          <w:lang w:eastAsia="ja-JP"/>
        </w:rPr>
        <w:t xml:space="preserve"> for the </w:t>
      </w:r>
      <w:del w:id="54" w:author="Samsung (Aby)" w:date="2026-01-26T16:47:00Z">
        <w:r w:rsidRPr="00510CA2" w:rsidDel="004F71DC">
          <w:rPr>
            <w:lang w:eastAsia="ja-JP"/>
          </w:rPr>
          <w:delText xml:space="preserve">SCG </w:delText>
        </w:r>
      </w:del>
      <w:proofErr w:type="spellStart"/>
      <w:ins w:id="55" w:author="Samsung (Aby)" w:date="2026-01-26T16:47:00Z">
        <w:r w:rsidR="004F71DC">
          <w:t>PSCell</w:t>
        </w:r>
        <w:proofErr w:type="spellEnd"/>
        <w:r w:rsidR="004F71DC">
          <w:t xml:space="preserve"> change</w:t>
        </w:r>
        <w:r w:rsidR="004F71DC">
          <w:rPr>
            <w:rFonts w:eastAsiaTheme="minorEastAsia" w:hint="eastAsia"/>
            <w:lang w:eastAsia="zh-CN"/>
          </w:rPr>
          <w:t xml:space="preserve"> </w:t>
        </w:r>
      </w:ins>
      <w:r w:rsidRPr="00510CA2">
        <w:rPr>
          <w:lang w:eastAsia="ja-JP"/>
        </w:rPr>
        <w:t xml:space="preserve">was received to enter the </w:t>
      </w:r>
      <w:proofErr w:type="spellStart"/>
      <w:r w:rsidRPr="00510CA2">
        <w:rPr>
          <w:lang w:eastAsia="ja-JP"/>
        </w:rPr>
        <w:t>PSCell</w:t>
      </w:r>
      <w:proofErr w:type="spellEnd"/>
      <w:r w:rsidRPr="00510CA2">
        <w:rPr>
          <w:lang w:eastAsia="ja-JP"/>
        </w:rPr>
        <w:t xml:space="preserve"> in which the SCG failure was declared:</w:t>
      </w:r>
    </w:p>
    <w:p w14:paraId="5E06C3D5" w14:textId="39FA5F08" w:rsidR="00510CA2" w:rsidRPr="00510CA2" w:rsidDel="00541F7D" w:rsidRDefault="00510CA2" w:rsidP="00510CA2">
      <w:pPr>
        <w:overflowPunct w:val="0"/>
        <w:autoSpaceDE w:val="0"/>
        <w:autoSpaceDN w:val="0"/>
        <w:adjustRightInd w:val="0"/>
        <w:ind w:left="1418" w:hanging="284"/>
        <w:textAlignment w:val="baseline"/>
        <w:rPr>
          <w:moveFrom w:id="56" w:author="Samsung (Aby)" w:date="2026-01-26T16:46:00Z"/>
          <w:rFonts w:eastAsia="Times New Roman"/>
          <w:lang w:eastAsia="ja-JP"/>
        </w:rPr>
      </w:pPr>
      <w:moveFromRangeStart w:id="57" w:author="Samsung (Aby)" w:date="2026-01-26T16:46:00Z" w:name="move220338433"/>
      <w:moveFrom w:id="58" w:author="Samsung (Aby)" w:date="2026-01-26T16:46:00Z">
        <w:r w:rsidRPr="00510CA2" w:rsidDel="00541F7D">
          <w:rPr>
            <w:rFonts w:eastAsia="Times New Roman"/>
            <w:lang w:eastAsia="ja-JP"/>
          </w:rPr>
          <w:t>4&gt;</w:t>
        </w:r>
        <w:r w:rsidRPr="00510CA2" w:rsidDel="00541F7D">
          <w:rPr>
            <w:rFonts w:eastAsia="Times New Roman"/>
            <w:lang w:eastAsia="ja-JP"/>
          </w:rPr>
          <w:tab/>
          <w:t xml:space="preserve">set the </w:t>
        </w:r>
        <w:r w:rsidRPr="00510CA2" w:rsidDel="00541F7D">
          <w:rPr>
            <w:rFonts w:eastAsia="Times New Roman"/>
            <w:i/>
            <w:lang w:eastAsia="ja-JP"/>
          </w:rPr>
          <w:t>timeSCG</w:t>
        </w:r>
        <w:r w:rsidRPr="00510CA2" w:rsidDel="00541F7D">
          <w:rPr>
            <w:rFonts w:ascii="DengXian" w:eastAsia="DengXian" w:hAnsi="DengXian" w:hint="eastAsia"/>
            <w:i/>
            <w:lang w:eastAsia="zh-CN"/>
          </w:rPr>
          <w:t>-</w:t>
        </w:r>
        <w:r w:rsidRPr="00510CA2" w:rsidDel="00541F7D">
          <w:rPr>
            <w:rFonts w:eastAsia="Times New Roman"/>
            <w:i/>
            <w:lang w:eastAsia="ja-JP"/>
          </w:rPr>
          <w:t>Failure</w:t>
        </w:r>
        <w:r w:rsidRPr="00510CA2" w:rsidDel="00541F7D">
          <w:rPr>
            <w:rFonts w:eastAsia="Times New Roman"/>
            <w:lang w:eastAsia="ja-JP"/>
          </w:rPr>
          <w:t xml:space="preserve"> to the elapsed time since the last execution of</w:t>
        </w:r>
        <w:r w:rsidRPr="00510CA2" w:rsidDel="00541F7D">
          <w:rPr>
            <w:rFonts w:eastAsia="Times New Roman"/>
            <w:i/>
            <w:lang w:eastAsia="ja-JP"/>
          </w:rPr>
          <w:t xml:space="preserve"> RRCReconfiguration</w:t>
        </w:r>
        <w:r w:rsidRPr="00510CA2" w:rsidDel="00541F7D">
          <w:rPr>
            <w:rFonts w:eastAsia="Times New Roman"/>
            <w:lang w:eastAsia="ja-JP"/>
          </w:rPr>
          <w:t xml:space="preserve"> message including the </w:t>
        </w:r>
        <w:r w:rsidRPr="00510CA2" w:rsidDel="00541F7D">
          <w:rPr>
            <w:rFonts w:eastAsia="Times New Roman"/>
            <w:i/>
            <w:lang w:eastAsia="ja-JP"/>
          </w:rPr>
          <w:t xml:space="preserve">reconfigurationWithSync </w:t>
        </w:r>
        <w:r w:rsidRPr="00510CA2" w:rsidDel="00541F7D">
          <w:rPr>
            <w:rFonts w:eastAsia="Times New Roman"/>
            <w:iCs/>
            <w:lang w:eastAsia="ja-JP"/>
          </w:rPr>
          <w:t>for the SCG until declaring the SCG failure</w:t>
        </w:r>
        <w:r w:rsidRPr="00510CA2" w:rsidDel="00541F7D">
          <w:rPr>
            <w:rFonts w:eastAsia="Times New Roman"/>
            <w:lang w:eastAsia="ja-JP"/>
          </w:rPr>
          <w:t>;</w:t>
        </w:r>
      </w:moveFrom>
    </w:p>
    <w:moveFromRangeEnd w:id="57"/>
    <w:p w14:paraId="4493A522" w14:textId="77777777" w:rsidR="00510CA2" w:rsidRPr="00510CA2" w:rsidRDefault="00510CA2" w:rsidP="006A2E52">
      <w:pPr>
        <w:pStyle w:val="B4"/>
        <w:rPr>
          <w:lang w:eastAsia="ja-JP"/>
        </w:rPr>
      </w:pPr>
      <w:r w:rsidRPr="00510CA2">
        <w:rPr>
          <w:rFonts w:eastAsia="SimSun"/>
          <w:lang w:eastAsia="ja-JP"/>
        </w:rPr>
        <w:t>4&gt;</w:t>
      </w:r>
      <w:r w:rsidRPr="00510CA2">
        <w:rPr>
          <w:rFonts w:eastAsia="SimSun"/>
          <w:lang w:eastAsia="ja-JP"/>
        </w:rPr>
        <w:tab/>
      </w:r>
      <w:r w:rsidRPr="00510CA2">
        <w:rPr>
          <w:lang w:eastAsia="ja-JP"/>
        </w:rPr>
        <w:t xml:space="preserve">set the </w:t>
      </w:r>
      <w:proofErr w:type="spellStart"/>
      <w:r w:rsidRPr="00510CA2">
        <w:rPr>
          <w:i/>
          <w:lang w:eastAsia="ja-JP"/>
        </w:rPr>
        <w:t>previousPSCellId</w:t>
      </w:r>
      <w:proofErr w:type="spellEnd"/>
      <w:r w:rsidRPr="00510CA2">
        <w:rPr>
          <w:lang w:eastAsia="ja-JP"/>
        </w:rPr>
        <w:t xml:space="preserve"> to the physical cell identity and carrier frequency of the source </w:t>
      </w:r>
      <w:proofErr w:type="spellStart"/>
      <w:r w:rsidRPr="00510CA2">
        <w:rPr>
          <w:lang w:eastAsia="ja-JP"/>
        </w:rPr>
        <w:t>PSCell</w:t>
      </w:r>
      <w:proofErr w:type="spellEnd"/>
      <w:r w:rsidRPr="00510CA2">
        <w:rPr>
          <w:lang w:eastAsia="ja-JP"/>
        </w:rPr>
        <w:t xml:space="preserve"> associated to the last received</w:t>
      </w:r>
      <w:r w:rsidRPr="00510CA2">
        <w:rPr>
          <w:i/>
          <w:lang w:eastAsia="ja-JP"/>
        </w:rPr>
        <w:t xml:space="preserve"> </w:t>
      </w:r>
      <w:proofErr w:type="spellStart"/>
      <w:r w:rsidRPr="00510CA2">
        <w:rPr>
          <w:i/>
          <w:lang w:eastAsia="ja-JP"/>
        </w:rPr>
        <w:t>RRCReconfiguration</w:t>
      </w:r>
      <w:proofErr w:type="spellEnd"/>
      <w:r w:rsidRPr="00510CA2">
        <w:rPr>
          <w:lang w:eastAsia="ja-JP"/>
        </w:rPr>
        <w:t xml:space="preserve"> message including </w:t>
      </w:r>
      <w:proofErr w:type="spellStart"/>
      <w:r w:rsidRPr="00510CA2">
        <w:rPr>
          <w:i/>
          <w:lang w:eastAsia="ja-JP"/>
        </w:rPr>
        <w:t>reconfigurationWithSync</w:t>
      </w:r>
      <w:proofErr w:type="spellEnd"/>
      <w:r w:rsidRPr="00510CA2">
        <w:rPr>
          <w:lang w:eastAsia="ja-JP"/>
        </w:rPr>
        <w:t xml:space="preserve"> </w:t>
      </w:r>
      <w:r w:rsidRPr="00510CA2">
        <w:rPr>
          <w:iCs/>
          <w:lang w:eastAsia="ja-JP"/>
        </w:rPr>
        <w:t>for the SCG.</w:t>
      </w:r>
    </w:p>
    <w:p w14:paraId="6F32F2A0" w14:textId="77777777" w:rsidR="00510CA2" w:rsidRPr="00510CA2" w:rsidRDefault="00510CA2" w:rsidP="00510CA2">
      <w:pPr>
        <w:overflowPunct w:val="0"/>
        <w:autoSpaceDE w:val="0"/>
        <w:autoSpaceDN w:val="0"/>
        <w:adjustRightInd w:val="0"/>
        <w:textAlignment w:val="baseline"/>
        <w:rPr>
          <w:rFonts w:eastAsia="Times New Roman"/>
          <w:lang w:eastAsia="ja-JP"/>
        </w:rPr>
      </w:pPr>
    </w:p>
    <w:p w14:paraId="1092C5D6" w14:textId="77777777" w:rsidR="00510CA2" w:rsidRPr="00510CA2" w:rsidRDefault="00510CA2" w:rsidP="00510CA2">
      <w:pPr>
        <w:overflowPunct w:val="0"/>
        <w:autoSpaceDE w:val="0"/>
        <w:autoSpaceDN w:val="0"/>
        <w:adjustRightInd w:val="0"/>
        <w:textAlignment w:val="baseline"/>
        <w:rPr>
          <w:rFonts w:eastAsia="Times New Roman"/>
          <w:lang w:eastAsia="ja-JP"/>
        </w:rPr>
      </w:pPr>
      <w:r w:rsidRPr="00510CA2">
        <w:rPr>
          <w:rFonts w:eastAsia="Times New Roman"/>
          <w:lang w:eastAsia="ja-JP"/>
        </w:rPr>
        <w:t xml:space="preserve">The UE shall submit the </w:t>
      </w:r>
      <w:proofErr w:type="spellStart"/>
      <w:r w:rsidRPr="00510CA2">
        <w:rPr>
          <w:rFonts w:eastAsia="Times New Roman"/>
          <w:i/>
          <w:lang w:eastAsia="ja-JP"/>
        </w:rPr>
        <w:t>SCGFailureInformationNR</w:t>
      </w:r>
      <w:proofErr w:type="spellEnd"/>
      <w:r w:rsidRPr="00510CA2">
        <w:rPr>
          <w:rFonts w:eastAsia="Times New Roman"/>
          <w:i/>
          <w:lang w:eastAsia="ja-JP"/>
        </w:rPr>
        <w:t xml:space="preserve"> </w:t>
      </w:r>
      <w:r w:rsidRPr="00510CA2">
        <w:rPr>
          <w:rFonts w:eastAsia="Times New Roman"/>
          <w:lang w:eastAsia="ja-JP"/>
        </w:rPr>
        <w:t>message to lower layers for transmission.</w:t>
      </w:r>
    </w:p>
    <w:p w14:paraId="5BFAB361" w14:textId="77777777" w:rsidR="001F4109" w:rsidRPr="005943F1" w:rsidRDefault="001F4109" w:rsidP="001F4109">
      <w:pPr>
        <w:pStyle w:val="Heading3"/>
      </w:pPr>
      <w:bookmarkStart w:id="59" w:name="_Toc20487181"/>
      <w:bookmarkStart w:id="60" w:name="_Toc29342476"/>
      <w:bookmarkStart w:id="61" w:name="_Toc29343615"/>
      <w:bookmarkStart w:id="62" w:name="_Toc36566875"/>
      <w:bookmarkStart w:id="63" w:name="_Toc36810308"/>
      <w:bookmarkStart w:id="64" w:name="_Toc36846672"/>
      <w:bookmarkStart w:id="65" w:name="_Toc36939325"/>
      <w:bookmarkStart w:id="66" w:name="_Toc37082305"/>
      <w:bookmarkStart w:id="67" w:name="_Toc46480937"/>
      <w:bookmarkStart w:id="68" w:name="_Toc46482171"/>
      <w:bookmarkStart w:id="69" w:name="_Toc46483405"/>
      <w:bookmarkStart w:id="70" w:name="_Toc185640579"/>
      <w:r w:rsidRPr="005943F1">
        <w:t>6.2.2</w:t>
      </w:r>
      <w:r w:rsidRPr="005943F1">
        <w:tab/>
        <w:t>Message definitions</w:t>
      </w:r>
      <w:bookmarkEnd w:id="59"/>
      <w:bookmarkEnd w:id="60"/>
      <w:bookmarkEnd w:id="61"/>
      <w:bookmarkEnd w:id="62"/>
      <w:bookmarkEnd w:id="63"/>
      <w:bookmarkEnd w:id="64"/>
      <w:bookmarkEnd w:id="65"/>
      <w:bookmarkEnd w:id="66"/>
      <w:bookmarkEnd w:id="67"/>
      <w:bookmarkEnd w:id="68"/>
      <w:bookmarkEnd w:id="69"/>
      <w:bookmarkEnd w:id="70"/>
    </w:p>
    <w:p w14:paraId="3BC074B8" w14:textId="77777777" w:rsidR="001F4109" w:rsidRPr="005943F1" w:rsidRDefault="001F4109" w:rsidP="001F4109">
      <w:pPr>
        <w:rPr>
          <w:rFonts w:eastAsia="DengXian"/>
          <w:i/>
          <w:lang w:eastAsia="zh-CN"/>
        </w:rPr>
      </w:pPr>
      <w:r w:rsidRPr="005943F1">
        <w:rPr>
          <w:rFonts w:eastAsia="DengXian" w:hint="eastAsia"/>
          <w:i/>
          <w:highlight w:val="yellow"/>
          <w:lang w:eastAsia="zh-CN"/>
        </w:rPr>
        <w:t>&lt;</w:t>
      </w:r>
      <w:r w:rsidRPr="005943F1">
        <w:rPr>
          <w:rFonts w:eastAsia="DengXian"/>
          <w:i/>
          <w:highlight w:val="yellow"/>
          <w:lang w:eastAsia="zh-CN"/>
        </w:rPr>
        <w:t>Partially omitted &gt;</w:t>
      </w:r>
    </w:p>
    <w:p w14:paraId="614A8092" w14:textId="77777777" w:rsidR="001F4109" w:rsidRPr="005943F1" w:rsidRDefault="001F4109" w:rsidP="001F4109">
      <w:pPr>
        <w:pStyle w:val="Heading4"/>
      </w:pPr>
      <w:bookmarkStart w:id="71" w:name="_Toc20487222"/>
      <w:bookmarkStart w:id="72" w:name="_Toc29342517"/>
      <w:bookmarkStart w:id="73" w:name="_Toc29343656"/>
      <w:bookmarkStart w:id="74" w:name="_Toc36566917"/>
      <w:bookmarkStart w:id="75" w:name="_Toc36810353"/>
      <w:bookmarkStart w:id="76" w:name="_Toc36846717"/>
      <w:bookmarkStart w:id="77" w:name="_Toc36939370"/>
      <w:bookmarkStart w:id="78" w:name="_Toc37082350"/>
      <w:bookmarkStart w:id="79" w:name="_Toc46480981"/>
      <w:bookmarkStart w:id="80" w:name="_Toc46482215"/>
      <w:bookmarkStart w:id="81" w:name="_Toc46483449"/>
      <w:bookmarkStart w:id="82" w:name="_Toc185640623"/>
      <w:r w:rsidRPr="005943F1">
        <w:t>–</w:t>
      </w:r>
      <w:r w:rsidRPr="005943F1">
        <w:tab/>
      </w:r>
      <w:r w:rsidRPr="005943F1">
        <w:rPr>
          <w:i/>
          <w:noProof/>
        </w:rPr>
        <w:t>SCGFailureInformationNR</w:t>
      </w:r>
      <w:bookmarkEnd w:id="71"/>
      <w:bookmarkEnd w:id="72"/>
      <w:bookmarkEnd w:id="73"/>
      <w:bookmarkEnd w:id="74"/>
      <w:bookmarkEnd w:id="75"/>
      <w:bookmarkEnd w:id="76"/>
      <w:bookmarkEnd w:id="77"/>
      <w:bookmarkEnd w:id="78"/>
      <w:bookmarkEnd w:id="79"/>
      <w:bookmarkEnd w:id="80"/>
      <w:bookmarkEnd w:id="81"/>
      <w:bookmarkEnd w:id="82"/>
    </w:p>
    <w:p w14:paraId="0233570E" w14:textId="77777777" w:rsidR="001F4109" w:rsidRPr="005943F1" w:rsidRDefault="001F4109" w:rsidP="001F4109">
      <w:r w:rsidRPr="005943F1">
        <w:t xml:space="preserve">The </w:t>
      </w:r>
      <w:r w:rsidRPr="005943F1">
        <w:rPr>
          <w:i/>
          <w:noProof/>
        </w:rPr>
        <w:t xml:space="preserve">SCGFailureInformationNR </w:t>
      </w:r>
      <w:r w:rsidRPr="005943F1">
        <w:t>message is used to provide information regarding NR SCG failures detected by the UE.</w:t>
      </w:r>
    </w:p>
    <w:p w14:paraId="069F6ACA" w14:textId="77777777" w:rsidR="001F4109" w:rsidRPr="005943F1" w:rsidRDefault="001F4109" w:rsidP="001F4109">
      <w:pPr>
        <w:pStyle w:val="B1"/>
        <w:keepNext/>
        <w:keepLines/>
      </w:pPr>
      <w:r w:rsidRPr="005943F1">
        <w:t>Signalling radio bearer: SRB1</w:t>
      </w:r>
    </w:p>
    <w:p w14:paraId="2CD06B6D" w14:textId="77777777" w:rsidR="001F4109" w:rsidRPr="005943F1" w:rsidRDefault="001F4109" w:rsidP="001F4109">
      <w:pPr>
        <w:pStyle w:val="B1"/>
        <w:keepNext/>
        <w:keepLines/>
      </w:pPr>
      <w:r w:rsidRPr="005943F1">
        <w:t>RLC-SAP: AM</w:t>
      </w:r>
    </w:p>
    <w:p w14:paraId="52B60D3A" w14:textId="77777777" w:rsidR="001F4109" w:rsidRPr="005943F1" w:rsidRDefault="001F4109" w:rsidP="001F4109">
      <w:pPr>
        <w:pStyle w:val="B1"/>
        <w:keepNext/>
        <w:keepLines/>
      </w:pPr>
      <w:r w:rsidRPr="005943F1">
        <w:t>Logical channel: DCCH</w:t>
      </w:r>
    </w:p>
    <w:p w14:paraId="2D265675" w14:textId="77777777" w:rsidR="001F4109" w:rsidRPr="005943F1" w:rsidRDefault="001F4109" w:rsidP="001F4109">
      <w:pPr>
        <w:pStyle w:val="B1"/>
        <w:keepNext/>
        <w:keepLines/>
      </w:pPr>
      <w:r w:rsidRPr="005943F1">
        <w:t>Direction: UE to E</w:t>
      </w:r>
      <w:r w:rsidRPr="005943F1">
        <w:noBreakHyphen/>
        <w:t>UTRAN</w:t>
      </w:r>
    </w:p>
    <w:p w14:paraId="32CF8359" w14:textId="77777777" w:rsidR="001F4109" w:rsidRPr="005943F1" w:rsidRDefault="001F4109" w:rsidP="001F4109">
      <w:pPr>
        <w:pStyle w:val="TH"/>
        <w:rPr>
          <w:bCs/>
          <w:i/>
          <w:iCs/>
        </w:rPr>
      </w:pPr>
      <w:r w:rsidRPr="005943F1">
        <w:rPr>
          <w:bCs/>
          <w:i/>
          <w:iCs/>
          <w:noProof/>
        </w:rPr>
        <w:t>SCGFailureInformationNR message</w:t>
      </w:r>
    </w:p>
    <w:p w14:paraId="5DEEB3B0" w14:textId="77777777" w:rsidR="001F4109" w:rsidRPr="005943F1" w:rsidRDefault="001F4109" w:rsidP="001F4109">
      <w:pPr>
        <w:pStyle w:val="PL"/>
        <w:shd w:val="clear" w:color="auto" w:fill="E6E6E6"/>
      </w:pPr>
      <w:r w:rsidRPr="005943F1">
        <w:t>-- ASN1START</w:t>
      </w:r>
    </w:p>
    <w:p w14:paraId="29705648" w14:textId="77777777" w:rsidR="001F4109" w:rsidRPr="005943F1" w:rsidRDefault="001F4109" w:rsidP="001F4109">
      <w:pPr>
        <w:pStyle w:val="PL"/>
        <w:shd w:val="clear" w:color="auto" w:fill="E6E6E6"/>
      </w:pPr>
    </w:p>
    <w:p w14:paraId="55AADED9" w14:textId="77777777" w:rsidR="001F4109" w:rsidRPr="005943F1" w:rsidRDefault="001F4109" w:rsidP="001F4109">
      <w:pPr>
        <w:pStyle w:val="PL"/>
        <w:shd w:val="clear" w:color="auto" w:fill="E6E6E6"/>
      </w:pPr>
      <w:r w:rsidRPr="005943F1">
        <w:t>SCGFailureInformationNR-r15 ::=</w:t>
      </w:r>
      <w:r w:rsidRPr="005943F1">
        <w:tab/>
      </w:r>
      <w:r w:rsidRPr="005943F1">
        <w:tab/>
        <w:t>SEQUENCE {</w:t>
      </w:r>
    </w:p>
    <w:p w14:paraId="17340ABE" w14:textId="77777777" w:rsidR="001F4109" w:rsidRPr="005943F1" w:rsidRDefault="001F4109" w:rsidP="001F4109">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428CE1AE" w14:textId="77777777" w:rsidR="001F4109" w:rsidRPr="005943F1" w:rsidRDefault="001F4109" w:rsidP="001F4109">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31BAB511" w14:textId="77777777" w:rsidR="001F4109" w:rsidRPr="005943F1" w:rsidRDefault="001F4109" w:rsidP="001F4109">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62C11362" w14:textId="77777777" w:rsidR="001F4109" w:rsidRPr="005943F1" w:rsidRDefault="001F4109" w:rsidP="001F4109">
      <w:pPr>
        <w:pStyle w:val="PL"/>
        <w:shd w:val="clear" w:color="auto" w:fill="E6E6E6"/>
      </w:pPr>
      <w:r w:rsidRPr="005943F1">
        <w:tab/>
      </w:r>
      <w:r w:rsidRPr="005943F1">
        <w:tab/>
      </w:r>
      <w:r w:rsidRPr="005943F1">
        <w:tab/>
        <w:t>spare3 NULL, spare2 NULL, spare1 NULL</w:t>
      </w:r>
    </w:p>
    <w:p w14:paraId="24117803" w14:textId="77777777" w:rsidR="001F4109" w:rsidRPr="005943F1" w:rsidRDefault="001F4109" w:rsidP="001F4109">
      <w:pPr>
        <w:pStyle w:val="PL"/>
        <w:shd w:val="clear" w:color="auto" w:fill="E6E6E6"/>
      </w:pPr>
      <w:r w:rsidRPr="005943F1">
        <w:tab/>
      </w:r>
      <w:r w:rsidRPr="005943F1">
        <w:tab/>
        <w:t>},</w:t>
      </w:r>
    </w:p>
    <w:p w14:paraId="4D35C3A9" w14:textId="77777777" w:rsidR="001F4109" w:rsidRPr="005943F1" w:rsidRDefault="001F4109" w:rsidP="001F4109">
      <w:pPr>
        <w:pStyle w:val="PL"/>
        <w:shd w:val="clear" w:color="auto" w:fill="E6E6E6"/>
      </w:pPr>
      <w:r w:rsidRPr="005943F1">
        <w:tab/>
      </w:r>
      <w:r w:rsidRPr="005943F1">
        <w:tab/>
        <w:t>criticalExtensionsFuture</w:t>
      </w:r>
      <w:r w:rsidRPr="005943F1">
        <w:tab/>
      </w:r>
      <w:r w:rsidRPr="005943F1">
        <w:tab/>
      </w:r>
      <w:r w:rsidRPr="005943F1">
        <w:tab/>
        <w:t>SEQUENCE {}</w:t>
      </w:r>
    </w:p>
    <w:p w14:paraId="22A0098E" w14:textId="77777777" w:rsidR="001F4109" w:rsidRPr="005943F1" w:rsidRDefault="001F4109" w:rsidP="001F4109">
      <w:pPr>
        <w:pStyle w:val="PL"/>
        <w:shd w:val="clear" w:color="auto" w:fill="E6E6E6"/>
      </w:pPr>
      <w:r w:rsidRPr="005943F1">
        <w:tab/>
        <w:t>}</w:t>
      </w:r>
    </w:p>
    <w:p w14:paraId="709B5A49" w14:textId="77777777" w:rsidR="001F4109" w:rsidRPr="005943F1" w:rsidRDefault="001F4109" w:rsidP="001F4109">
      <w:pPr>
        <w:pStyle w:val="PL"/>
        <w:shd w:val="clear" w:color="auto" w:fill="E6E6E6"/>
      </w:pPr>
      <w:r w:rsidRPr="005943F1">
        <w:t>}</w:t>
      </w:r>
    </w:p>
    <w:p w14:paraId="12E38A39" w14:textId="77777777" w:rsidR="001F4109" w:rsidRPr="005943F1" w:rsidRDefault="001F4109" w:rsidP="001F4109">
      <w:pPr>
        <w:pStyle w:val="PL"/>
        <w:shd w:val="clear" w:color="auto" w:fill="E6E6E6"/>
      </w:pPr>
    </w:p>
    <w:p w14:paraId="3E3A6F2B" w14:textId="77777777" w:rsidR="001F4109" w:rsidRPr="005943F1" w:rsidRDefault="001F4109" w:rsidP="001F4109">
      <w:pPr>
        <w:pStyle w:val="PL"/>
        <w:shd w:val="clear" w:color="auto" w:fill="E6E6E6"/>
      </w:pPr>
      <w:r w:rsidRPr="005943F1">
        <w:t>SCGFailureInformationNR-r15-IEs ::=</w:t>
      </w:r>
      <w:r w:rsidRPr="005943F1">
        <w:tab/>
        <w:t>SEQUENCE {</w:t>
      </w:r>
    </w:p>
    <w:p w14:paraId="62C7A2E1" w14:textId="77777777" w:rsidR="001F4109" w:rsidRPr="005943F1" w:rsidRDefault="001F4109" w:rsidP="001F4109">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1FC07EE9" w14:textId="77777777" w:rsidR="001F4109" w:rsidRPr="005943F1" w:rsidRDefault="001F4109" w:rsidP="001F4109">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36D17D13" w14:textId="77777777" w:rsidR="001F4109" w:rsidRPr="005943F1" w:rsidRDefault="001F4109" w:rsidP="001F4109">
      <w:pPr>
        <w:pStyle w:val="PL"/>
        <w:shd w:val="clear" w:color="auto" w:fill="E6E6E6"/>
      </w:pPr>
      <w:r w:rsidRPr="005943F1">
        <w:t>}</w:t>
      </w:r>
    </w:p>
    <w:p w14:paraId="1DB7FFDF" w14:textId="77777777" w:rsidR="001F4109" w:rsidRPr="005943F1" w:rsidRDefault="001F4109" w:rsidP="001F4109">
      <w:pPr>
        <w:pStyle w:val="PL"/>
        <w:shd w:val="pct10" w:color="auto" w:fill="auto"/>
      </w:pPr>
    </w:p>
    <w:p w14:paraId="36DFC9CE" w14:textId="77777777" w:rsidR="001F4109" w:rsidRPr="005943F1" w:rsidRDefault="001F4109" w:rsidP="001F4109">
      <w:pPr>
        <w:pStyle w:val="PL"/>
        <w:shd w:val="clear" w:color="auto" w:fill="E6E6E6"/>
      </w:pPr>
      <w:r w:rsidRPr="005943F1">
        <w:t>SCGFailureInformationNR-v1590-IEs ::=</w:t>
      </w:r>
      <w:r w:rsidRPr="005943F1">
        <w:tab/>
        <w:t>SEQUENCE {</w:t>
      </w:r>
    </w:p>
    <w:p w14:paraId="424DBBBA" w14:textId="77777777" w:rsidR="001F4109" w:rsidRPr="005943F1" w:rsidRDefault="001F4109" w:rsidP="001F4109">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3B27AAE2" w14:textId="77777777" w:rsidR="001F4109" w:rsidRPr="005943F1" w:rsidRDefault="001F4109" w:rsidP="001F4109">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D3718C" w14:textId="77777777" w:rsidR="001F4109" w:rsidRPr="005943F1" w:rsidRDefault="001F4109" w:rsidP="001F4109">
      <w:pPr>
        <w:pStyle w:val="PL"/>
        <w:shd w:val="clear" w:color="auto" w:fill="E6E6E6"/>
      </w:pPr>
      <w:r w:rsidRPr="005943F1">
        <w:t>}</w:t>
      </w:r>
    </w:p>
    <w:p w14:paraId="79B7F2B4" w14:textId="77777777" w:rsidR="001F4109" w:rsidRPr="005943F1" w:rsidRDefault="001F4109" w:rsidP="001F4109">
      <w:pPr>
        <w:pStyle w:val="PL"/>
        <w:shd w:val="pct10" w:color="auto" w:fill="auto"/>
      </w:pPr>
    </w:p>
    <w:p w14:paraId="20E6E47F" w14:textId="77777777" w:rsidR="001F4109" w:rsidRPr="005943F1" w:rsidRDefault="001F4109" w:rsidP="001F4109">
      <w:pPr>
        <w:pStyle w:val="PL"/>
        <w:shd w:val="pct10" w:color="auto" w:fill="auto"/>
      </w:pPr>
      <w:r w:rsidRPr="005943F1">
        <w:t>FailureReportSCG-NR-r15 ::=</w:t>
      </w:r>
      <w:r w:rsidRPr="005943F1">
        <w:tab/>
      </w:r>
      <w:r w:rsidRPr="005943F1">
        <w:tab/>
        <w:t>SEQUENCE {</w:t>
      </w:r>
    </w:p>
    <w:p w14:paraId="54D88E6A" w14:textId="77777777" w:rsidR="001F4109" w:rsidRPr="005943F1" w:rsidRDefault="001F4109" w:rsidP="001F4109">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12DC4DC7" w14:textId="77777777" w:rsidR="001F4109" w:rsidRPr="005943F1" w:rsidRDefault="001F4109" w:rsidP="001F4109">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28A099E5" w14:textId="77777777" w:rsidR="001F4109" w:rsidRPr="005943F1" w:rsidRDefault="001F4109" w:rsidP="001F4109">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43CAE6C" w14:textId="77777777" w:rsidR="001F4109" w:rsidRPr="005943F1" w:rsidRDefault="001F4109" w:rsidP="001F4109">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16FC42F9" w14:textId="77777777" w:rsidR="001F4109" w:rsidRPr="005943F1" w:rsidRDefault="001F4109" w:rsidP="001F4109">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66A206D9" w14:textId="77777777" w:rsidR="001F4109" w:rsidRPr="005943F1" w:rsidRDefault="001F4109" w:rsidP="001F4109">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70ED9C1B" w14:textId="77777777" w:rsidR="001F4109" w:rsidRPr="005943F1" w:rsidRDefault="001F4109" w:rsidP="001F4109">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668A9983" w14:textId="77777777" w:rsidR="001F4109" w:rsidRPr="005943F1" w:rsidRDefault="001F4109" w:rsidP="001F4109">
      <w:pPr>
        <w:pStyle w:val="PL"/>
        <w:shd w:val="pct10" w:color="auto" w:fill="auto"/>
      </w:pPr>
      <w:r w:rsidRPr="005943F1">
        <w:tab/>
        <w:t>...,</w:t>
      </w:r>
    </w:p>
    <w:p w14:paraId="6E303165" w14:textId="77777777" w:rsidR="001F4109" w:rsidRPr="005943F1" w:rsidRDefault="001F4109" w:rsidP="001F4109">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49E3E4BB" w14:textId="77777777" w:rsidR="001F4109" w:rsidRPr="005943F1" w:rsidRDefault="001F4109" w:rsidP="001F4109">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46CAA948" w14:textId="77777777" w:rsidR="001F4109" w:rsidRPr="005943F1" w:rsidRDefault="001F4109" w:rsidP="001F4109">
      <w:pPr>
        <w:pStyle w:val="PL"/>
        <w:shd w:val="clear" w:color="auto" w:fill="E6E6E6"/>
      </w:pPr>
      <w:r w:rsidRPr="005943F1">
        <w:lastRenderedPageBreak/>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67CD16B4" w14:textId="77777777" w:rsidR="001F4109" w:rsidRPr="005943F1" w:rsidRDefault="001F4109" w:rsidP="001F4109">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41ECF8A4" w14:textId="77777777" w:rsidR="001F4109" w:rsidRPr="005943F1" w:rsidRDefault="001F4109" w:rsidP="001F4109">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3B0B9215" w14:textId="77777777" w:rsidR="001F4109" w:rsidRPr="005943F1" w:rsidRDefault="001F4109" w:rsidP="001F4109">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45EFF5B0" w14:textId="77777777" w:rsidR="001F4109" w:rsidRPr="005943F1" w:rsidRDefault="001F4109" w:rsidP="001F4109">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21B13469" w14:textId="77777777" w:rsidR="001F4109" w:rsidRPr="005943F1" w:rsidRDefault="001F4109" w:rsidP="001F4109">
      <w:pPr>
        <w:pStyle w:val="PL"/>
        <w:shd w:val="pct10" w:color="auto" w:fill="auto"/>
      </w:pPr>
      <w:r w:rsidRPr="005943F1">
        <w:tab/>
        <w:t>]],</w:t>
      </w:r>
    </w:p>
    <w:p w14:paraId="263460F6" w14:textId="77777777" w:rsidR="001F4109" w:rsidRPr="005943F1" w:rsidRDefault="001F4109" w:rsidP="001F4109">
      <w:pPr>
        <w:pStyle w:val="PL"/>
        <w:shd w:val="pct10" w:color="auto" w:fill="auto"/>
      </w:pPr>
      <w:r w:rsidRPr="005943F1">
        <w:tab/>
        <w:t>[[</w:t>
      </w:r>
    </w:p>
    <w:p w14:paraId="4278756A" w14:textId="77777777" w:rsidR="001F4109" w:rsidRPr="005943F1" w:rsidRDefault="001F4109" w:rsidP="001F4109">
      <w:pPr>
        <w:pStyle w:val="PL"/>
        <w:shd w:val="pct10" w:color="auto" w:fill="auto"/>
        <w:rPr>
          <w:rFonts w:eastAsiaTheme="minorEastAsia"/>
        </w:rPr>
      </w:pPr>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p>
    <w:p w14:paraId="223D3841" w14:textId="77777777" w:rsidR="001F4109" w:rsidRPr="005943F1" w:rsidRDefault="001F4109" w:rsidP="001F4109">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21A3D9CD" w14:textId="77777777" w:rsidR="001F4109" w:rsidRPr="005943F1" w:rsidRDefault="001F4109" w:rsidP="001F4109">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25E74C31" w14:textId="77777777" w:rsidR="001F4109" w:rsidRPr="005943F1" w:rsidRDefault="001F4109" w:rsidP="001F4109">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3562A88D" w14:textId="77777777" w:rsidR="001F4109" w:rsidRPr="005943F1" w:rsidRDefault="001F4109" w:rsidP="001F4109">
      <w:pPr>
        <w:pStyle w:val="PL"/>
        <w:shd w:val="pct10" w:color="auto" w:fill="auto"/>
        <w:rPr>
          <w:rFonts w:eastAsiaTheme="minorEastAsia"/>
        </w:rPr>
      </w:pPr>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p>
    <w:p w14:paraId="24E8FE45" w14:textId="77777777" w:rsidR="001F4109" w:rsidRPr="005943F1" w:rsidRDefault="001F4109" w:rsidP="001F4109">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196F56C4" w14:textId="77777777" w:rsidR="001F4109" w:rsidRPr="005943F1" w:rsidRDefault="001F4109" w:rsidP="001F4109">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5F604B6F" w14:textId="77777777" w:rsidR="001F4109" w:rsidRPr="005943F1" w:rsidRDefault="001F4109" w:rsidP="001F4109">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C3ABDF0" w14:textId="77777777" w:rsidR="001F4109" w:rsidRDefault="001F4109" w:rsidP="001F4109">
      <w:pPr>
        <w:pStyle w:val="PL"/>
        <w:shd w:val="pct10" w:color="auto" w:fill="auto"/>
        <w:rPr>
          <w:rFonts w:eastAsiaTheme="minorEastAsia"/>
        </w:rPr>
      </w:pPr>
      <w:r w:rsidRPr="005943F1">
        <w:rPr>
          <w:rFonts w:eastAsiaTheme="minorEastAsia"/>
        </w:rPr>
        <w:tab/>
      </w:r>
      <w:r w:rsidRPr="005943F1">
        <w:rPr>
          <w:rFonts w:eastAsiaTheme="minorEastAsia"/>
        </w:rPr>
        <w:tab/>
        <w:t>timeSCG</w:t>
      </w:r>
      <w:r>
        <w:rPr>
          <w:rFonts w:eastAsiaTheme="minorEastAsia"/>
        </w:rPr>
        <w:t>-</w:t>
      </w:r>
      <w:r w:rsidRPr="005943F1">
        <w:rPr>
          <w:rFonts w:eastAsiaTheme="minorEastAsia"/>
        </w:rPr>
        <w:t>Failure-r19                   INTEGER (0..1023)        OPTIONAL,</w:t>
      </w:r>
    </w:p>
    <w:p w14:paraId="44956725" w14:textId="77777777" w:rsidR="001F4109" w:rsidRPr="00CD59FF" w:rsidRDefault="001F4109" w:rsidP="001F4109">
      <w:pPr>
        <w:pStyle w:val="PL"/>
        <w:shd w:val="pct10" w:color="auto" w:fill="auto"/>
        <w:rPr>
          <w:rFonts w:eastAsiaTheme="minorEastAsia"/>
        </w:rPr>
      </w:pPr>
      <w:r w:rsidRPr="005943F1">
        <w:rPr>
          <w:rFonts w:eastAsiaTheme="minorEastAsia"/>
        </w:rPr>
        <w:tab/>
      </w:r>
      <w:r w:rsidRPr="005943F1">
        <w:rPr>
          <w:rFonts w:eastAsiaTheme="minorEastAsia"/>
        </w:rPr>
        <w:tab/>
      </w:r>
      <w:r w:rsidRPr="00CD59FF">
        <w:rPr>
          <w:rFonts w:eastAsiaTheme="minorEastAsia"/>
        </w:rPr>
        <w:t>perRA</w:t>
      </w:r>
      <w:r>
        <w:rPr>
          <w:rFonts w:eastAsiaTheme="minorEastAsia"/>
        </w:rPr>
        <w:t>-</w:t>
      </w:r>
      <w:r w:rsidRPr="00CD59FF">
        <w:rPr>
          <w:rFonts w:eastAsiaTheme="minorEastAsia"/>
        </w:rPr>
        <w:t>Info</w:t>
      </w:r>
      <w:r>
        <w:rPr>
          <w:rFonts w:eastAsiaTheme="minorEastAsia"/>
        </w:rPr>
        <w:t>List</w:t>
      </w:r>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p>
    <w:p w14:paraId="32A2D0CE" w14:textId="77777777" w:rsidR="001F4109" w:rsidRPr="000F252D" w:rsidRDefault="001F4109" w:rsidP="001F4109">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Pr>
          <w:rFonts w:eastAsiaTheme="minorEastAsia"/>
        </w:rPr>
        <w:t>-</w:t>
      </w:r>
      <w:r w:rsidRPr="000F252D">
        <w:rPr>
          <w:rFonts w:eastAsiaTheme="minorEastAsia"/>
        </w:rPr>
        <w:t>InfoList</w:t>
      </w:r>
      <w:r>
        <w:rPr>
          <w:rFonts w:eastAsiaTheme="minorEastAsia"/>
        </w:rPr>
        <w:t>-r16</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p>
    <w:p w14:paraId="2B314AED" w14:textId="77777777" w:rsidR="001F4109" w:rsidRPr="00FF6AC8" w:rsidRDefault="001F4109" w:rsidP="001F4109">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Pr>
          <w:rFonts w:eastAsiaTheme="minorEastAsia"/>
        </w:rPr>
        <w:t>-</w:t>
      </w:r>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p>
    <w:p w14:paraId="1D1422A4" w14:textId="77777777" w:rsidR="001F4109" w:rsidRPr="00FF6AC8" w:rsidRDefault="001F4109" w:rsidP="001F4109">
      <w:pPr>
        <w:pStyle w:val="PL"/>
        <w:shd w:val="pct10" w:color="auto" w:fill="auto"/>
        <w:rPr>
          <w:rFonts w:eastAsiaTheme="minorEastAsia"/>
        </w:rPr>
      </w:pPr>
      <w:r w:rsidRPr="00FF6AC8">
        <w:rPr>
          <w:rFonts w:eastAsiaTheme="minorEastAsia"/>
        </w:rPr>
        <w:tab/>
      </w:r>
      <w:r w:rsidRPr="00FF6AC8">
        <w:rPr>
          <w:rFonts w:eastAsiaTheme="minorEastAsia"/>
        </w:rPr>
        <w:tab/>
      </w:r>
      <w:r w:rsidRPr="00FF6AC8">
        <w:rPr>
          <w:rFonts w:eastAsiaTheme="minorEastAsia"/>
        </w:rPr>
        <w:tab/>
        <w:t>perRA</w:t>
      </w:r>
      <w:r>
        <w:rPr>
          <w:rFonts w:eastAsiaTheme="minorEastAsia"/>
        </w:rPr>
        <w:t>-</w:t>
      </w:r>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p>
    <w:p w14:paraId="2881BE6D" w14:textId="77777777" w:rsidR="001F4109" w:rsidRPr="005943F1" w:rsidRDefault="001F4109" w:rsidP="001F4109">
      <w:pPr>
        <w:pStyle w:val="PL"/>
        <w:shd w:val="pct10" w:color="auto" w:fill="auto"/>
        <w:rPr>
          <w:rFonts w:eastAsiaTheme="minorEastAsia"/>
        </w:rPr>
      </w:pPr>
      <w:r w:rsidRPr="00D37E30">
        <w:rPr>
          <w:rFonts w:eastAsiaTheme="minorEastAsia"/>
        </w:rPr>
        <w:tab/>
      </w:r>
      <w:r w:rsidRPr="00D37E30">
        <w:rPr>
          <w:rFonts w:eastAsiaTheme="minorEastAsia"/>
        </w:rPr>
        <w:tab/>
      </w:r>
      <w:r w:rsidRPr="00D37E30">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14733511" w14:textId="77777777" w:rsidR="001F4109" w:rsidRPr="005943F1" w:rsidRDefault="001F4109" w:rsidP="001F4109">
      <w:pPr>
        <w:pStyle w:val="PL"/>
        <w:shd w:val="pct10" w:color="auto" w:fill="auto"/>
      </w:pPr>
      <w:r w:rsidRPr="005943F1">
        <w:tab/>
        <w:t>]]</w:t>
      </w:r>
    </w:p>
    <w:p w14:paraId="22C77C02" w14:textId="77777777" w:rsidR="001F4109" w:rsidRPr="005943F1" w:rsidRDefault="001F4109" w:rsidP="001F4109">
      <w:pPr>
        <w:pStyle w:val="PL"/>
        <w:shd w:val="pct10" w:color="auto" w:fill="auto"/>
      </w:pPr>
      <w:r w:rsidRPr="005943F1">
        <w:t>}</w:t>
      </w:r>
    </w:p>
    <w:p w14:paraId="59ED205B" w14:textId="77777777" w:rsidR="001F4109" w:rsidRPr="005943F1" w:rsidRDefault="001F4109" w:rsidP="001F4109">
      <w:pPr>
        <w:pStyle w:val="PL"/>
        <w:shd w:val="pct10" w:color="auto" w:fill="auto"/>
      </w:pPr>
    </w:p>
    <w:p w14:paraId="78FF35C5" w14:textId="77777777" w:rsidR="001F4109" w:rsidRPr="005943F1" w:rsidRDefault="001F4109" w:rsidP="001F4109">
      <w:pPr>
        <w:pStyle w:val="PL"/>
        <w:shd w:val="pct10" w:color="auto" w:fill="auto"/>
      </w:pPr>
      <w:r w:rsidRPr="005943F1">
        <w:t>MeasResultFreqListFailNR-r15 ::=</w:t>
      </w:r>
      <w:r w:rsidRPr="005943F1">
        <w:tab/>
        <w:t>SEQUENCE (SIZE (1..maxFreqNR-r15)) OF MeasResultFreqFailNR-r15</w:t>
      </w:r>
    </w:p>
    <w:p w14:paraId="71BECA4A" w14:textId="77777777" w:rsidR="001F4109" w:rsidRPr="005943F1" w:rsidRDefault="001F4109" w:rsidP="001F4109">
      <w:pPr>
        <w:pStyle w:val="PL"/>
        <w:shd w:val="pct10" w:color="auto" w:fill="auto"/>
      </w:pPr>
    </w:p>
    <w:p w14:paraId="3F635F4F" w14:textId="77777777" w:rsidR="001F4109" w:rsidRPr="005943F1" w:rsidRDefault="001F4109" w:rsidP="001F4109">
      <w:pPr>
        <w:pStyle w:val="PL"/>
        <w:shd w:val="pct10" w:color="auto" w:fill="auto"/>
      </w:pPr>
      <w:r w:rsidRPr="005943F1">
        <w:t>MeasResultFreqFailNR-r15 ::=</w:t>
      </w:r>
      <w:r w:rsidRPr="005943F1">
        <w:tab/>
      </w:r>
      <w:r w:rsidRPr="005943F1">
        <w:tab/>
        <w:t>SEQUENCE {</w:t>
      </w:r>
    </w:p>
    <w:p w14:paraId="624C3F3A" w14:textId="77777777" w:rsidR="001F4109" w:rsidRPr="005943F1" w:rsidRDefault="001F4109" w:rsidP="001F4109">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22272A2" w14:textId="77777777" w:rsidR="001F4109" w:rsidRPr="005943F1" w:rsidRDefault="001F4109" w:rsidP="001F4109">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1E946D2C" w14:textId="77777777" w:rsidR="001F4109" w:rsidRPr="005943F1" w:rsidRDefault="001F4109" w:rsidP="001F4109">
      <w:pPr>
        <w:pStyle w:val="PL"/>
        <w:shd w:val="pct10" w:color="auto" w:fill="auto"/>
      </w:pPr>
      <w:r w:rsidRPr="005943F1">
        <w:tab/>
        <w:t>...</w:t>
      </w:r>
    </w:p>
    <w:p w14:paraId="3F2CECED" w14:textId="77777777" w:rsidR="001F4109" w:rsidRPr="005943F1" w:rsidRDefault="001F4109" w:rsidP="001F4109">
      <w:pPr>
        <w:pStyle w:val="PL"/>
        <w:shd w:val="pct10" w:color="auto" w:fill="auto"/>
      </w:pPr>
      <w:r w:rsidRPr="005943F1">
        <w:t>}</w:t>
      </w:r>
    </w:p>
    <w:p w14:paraId="398A25ED" w14:textId="77777777" w:rsidR="001F4109" w:rsidRPr="005943F1" w:rsidRDefault="001F4109" w:rsidP="001F4109">
      <w:pPr>
        <w:pStyle w:val="PL"/>
        <w:shd w:val="pct10" w:color="auto" w:fill="auto"/>
      </w:pPr>
    </w:p>
    <w:p w14:paraId="03DDC92C" w14:textId="77777777" w:rsidR="001F4109" w:rsidRPr="005943F1" w:rsidRDefault="001F4109" w:rsidP="001F4109">
      <w:pPr>
        <w:pStyle w:val="PL"/>
        <w:shd w:val="clear" w:color="auto" w:fill="E6E6E6"/>
      </w:pPr>
      <w:r w:rsidRPr="005943F1">
        <w:t>-- ASN1STOP</w:t>
      </w:r>
    </w:p>
    <w:p w14:paraId="6E7B48D1" w14:textId="77777777" w:rsidR="001F4109" w:rsidRPr="005943F1" w:rsidRDefault="001F4109" w:rsidP="001F41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4109" w:rsidRPr="005943F1" w14:paraId="0509A6AE" w14:textId="77777777" w:rsidTr="006770E2">
        <w:trPr>
          <w:cantSplit/>
          <w:tblHeader/>
        </w:trPr>
        <w:tc>
          <w:tcPr>
            <w:tcW w:w="9639" w:type="dxa"/>
          </w:tcPr>
          <w:p w14:paraId="0AA55DBC" w14:textId="77777777" w:rsidR="001F4109" w:rsidRPr="005943F1" w:rsidRDefault="001F4109" w:rsidP="006770E2">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1F4109" w:rsidRPr="005943F1" w14:paraId="021171CB" w14:textId="77777777" w:rsidTr="006770E2">
        <w:trPr>
          <w:cantSplit/>
          <w:tblHeader/>
        </w:trPr>
        <w:tc>
          <w:tcPr>
            <w:tcW w:w="9639" w:type="dxa"/>
          </w:tcPr>
          <w:p w14:paraId="5E4C0939" w14:textId="77777777" w:rsidR="001F4109" w:rsidRPr="005943F1" w:rsidRDefault="001F4109" w:rsidP="006770E2">
            <w:pPr>
              <w:pStyle w:val="TAL"/>
              <w:rPr>
                <w:b/>
                <w:i/>
                <w:lang w:eastAsia="sv-SE"/>
              </w:rPr>
            </w:pPr>
            <w:proofErr w:type="spellStart"/>
            <w:r w:rsidRPr="005943F1">
              <w:rPr>
                <w:b/>
                <w:i/>
                <w:lang w:eastAsia="sv-SE"/>
              </w:rPr>
              <w:t>failedPSCellId</w:t>
            </w:r>
            <w:proofErr w:type="spellEnd"/>
          </w:p>
          <w:p w14:paraId="260AA966" w14:textId="77777777" w:rsidR="001F4109" w:rsidRPr="005943F1" w:rsidRDefault="001F4109" w:rsidP="006770E2">
            <w:pPr>
              <w:pStyle w:val="TAL"/>
              <w:jc w:val="both"/>
              <w:rPr>
                <w:b/>
                <w:i/>
              </w:rPr>
            </w:pPr>
            <w:r w:rsidRPr="005943F1">
              <w:rPr>
                <w:bCs/>
                <w:iCs/>
                <w:lang w:eastAsia="sv-SE"/>
              </w:rPr>
              <w:t xml:space="preserve">This field indicates the physical cell id and carrier frequency of the cell in which SCG failure is detected or the target </w:t>
            </w:r>
            <w:proofErr w:type="spellStart"/>
            <w:r w:rsidRPr="005943F1">
              <w:rPr>
                <w:bCs/>
                <w:iCs/>
                <w:lang w:eastAsia="sv-SE"/>
              </w:rPr>
              <w:t>PSCell</w:t>
            </w:r>
            <w:proofErr w:type="spellEnd"/>
            <w:r w:rsidRPr="005943F1">
              <w:rPr>
                <w:bCs/>
                <w:iCs/>
                <w:lang w:eastAsia="sv-SE"/>
              </w:rPr>
              <w:t xml:space="preserve"> of the failed </w:t>
            </w:r>
            <w:proofErr w:type="spellStart"/>
            <w:r w:rsidRPr="005943F1">
              <w:rPr>
                <w:bCs/>
                <w:iCs/>
                <w:lang w:eastAsia="sv-SE"/>
              </w:rPr>
              <w:t>PSCell</w:t>
            </w:r>
            <w:proofErr w:type="spellEnd"/>
            <w:r w:rsidRPr="005943F1">
              <w:rPr>
                <w:bCs/>
                <w:iCs/>
                <w:lang w:eastAsia="sv-SE"/>
              </w:rPr>
              <w:t xml:space="preserve"> change or failed </w:t>
            </w:r>
            <w:proofErr w:type="spellStart"/>
            <w:r w:rsidRPr="005943F1">
              <w:rPr>
                <w:bCs/>
                <w:iCs/>
                <w:lang w:eastAsia="sv-SE"/>
              </w:rPr>
              <w:t>PSCell</w:t>
            </w:r>
            <w:proofErr w:type="spellEnd"/>
            <w:r w:rsidRPr="005943F1">
              <w:rPr>
                <w:bCs/>
                <w:iCs/>
                <w:lang w:eastAsia="sv-SE"/>
              </w:rPr>
              <w:t xml:space="preserve"> addition.</w:t>
            </w:r>
          </w:p>
        </w:tc>
      </w:tr>
      <w:tr w:rsidR="001F4109" w:rsidRPr="005943F1" w14:paraId="037E7657" w14:textId="77777777" w:rsidTr="006770E2">
        <w:trPr>
          <w:cantSplit/>
          <w:tblHeader/>
        </w:trPr>
        <w:tc>
          <w:tcPr>
            <w:tcW w:w="9639" w:type="dxa"/>
          </w:tcPr>
          <w:p w14:paraId="72473403" w14:textId="77777777" w:rsidR="001F4109" w:rsidRPr="005943F1" w:rsidRDefault="001F4109" w:rsidP="006770E2">
            <w:pPr>
              <w:pStyle w:val="TAL"/>
              <w:jc w:val="both"/>
              <w:rPr>
                <w:b/>
                <w:i/>
              </w:rPr>
            </w:pPr>
            <w:proofErr w:type="spellStart"/>
            <w:r w:rsidRPr="005943F1">
              <w:rPr>
                <w:b/>
                <w:i/>
              </w:rPr>
              <w:t>failureType</w:t>
            </w:r>
            <w:proofErr w:type="spellEnd"/>
          </w:p>
          <w:p w14:paraId="30A34AEF" w14:textId="77777777" w:rsidR="001F4109" w:rsidRPr="005943F1" w:rsidRDefault="001F4109" w:rsidP="006770E2">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1F4109" w:rsidRPr="005943F1" w14:paraId="56D36E7F" w14:textId="77777777" w:rsidTr="006770E2">
        <w:trPr>
          <w:cantSplit/>
          <w:tblHeader/>
        </w:trPr>
        <w:tc>
          <w:tcPr>
            <w:tcW w:w="9639" w:type="dxa"/>
          </w:tcPr>
          <w:p w14:paraId="258E8DF8" w14:textId="77777777" w:rsidR="001F4109" w:rsidRPr="005943F1" w:rsidRDefault="001F4109" w:rsidP="006770E2">
            <w:pPr>
              <w:pStyle w:val="TAL"/>
              <w:jc w:val="both"/>
              <w:rPr>
                <w:b/>
                <w:i/>
              </w:rPr>
            </w:pPr>
            <w:proofErr w:type="spellStart"/>
            <w:r w:rsidRPr="005943F1">
              <w:rPr>
                <w:b/>
                <w:i/>
              </w:rPr>
              <w:t>measResultFreqListNR</w:t>
            </w:r>
            <w:proofErr w:type="spellEnd"/>
          </w:p>
          <w:p w14:paraId="68E93CEE" w14:textId="77777777" w:rsidR="001F4109" w:rsidRPr="005943F1" w:rsidRDefault="001F4109" w:rsidP="006770E2">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proofErr w:type="spellStart"/>
            <w:r w:rsidRPr="005943F1">
              <w:rPr>
                <w:b w:val="0"/>
                <w:i/>
                <w:lang w:eastAsia="en-GB"/>
              </w:rPr>
              <w:t>measConfig</w:t>
            </w:r>
            <w:proofErr w:type="spellEnd"/>
            <w:r w:rsidRPr="005943F1">
              <w:rPr>
                <w:b w:val="0"/>
                <w:lang w:eastAsia="en-GB"/>
              </w:rPr>
              <w:t>.</w:t>
            </w:r>
          </w:p>
        </w:tc>
      </w:tr>
      <w:tr w:rsidR="001F4109" w:rsidRPr="005943F1" w14:paraId="1BA336D2" w14:textId="77777777" w:rsidTr="006770E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842D788" w14:textId="77777777" w:rsidR="001F4109" w:rsidRPr="005943F1" w:rsidRDefault="001F4109" w:rsidP="006770E2">
            <w:pPr>
              <w:pStyle w:val="TAL"/>
              <w:jc w:val="both"/>
              <w:rPr>
                <w:b/>
                <w:i/>
              </w:rPr>
            </w:pPr>
            <w:proofErr w:type="spellStart"/>
            <w:r w:rsidRPr="005943F1">
              <w:rPr>
                <w:b/>
                <w:i/>
              </w:rPr>
              <w:t>measResultSCG</w:t>
            </w:r>
            <w:proofErr w:type="spellEnd"/>
          </w:p>
          <w:p w14:paraId="07532446" w14:textId="77777777" w:rsidR="001F4109" w:rsidRPr="005943F1" w:rsidRDefault="001F4109" w:rsidP="006770E2">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 xml:space="preserve">The field contains available results of measurements on NR frequencies the UE is configured to measure by the NR </w:t>
            </w:r>
            <w:proofErr w:type="spellStart"/>
            <w:r w:rsidRPr="005943F1">
              <w:t>RRCConfiguration</w:t>
            </w:r>
            <w:proofErr w:type="spellEnd"/>
            <w:r w:rsidRPr="005943F1">
              <w:t xml:space="preserve"> message.</w:t>
            </w:r>
          </w:p>
        </w:tc>
      </w:tr>
      <w:tr w:rsidR="001F4109" w:rsidRPr="005943F1" w14:paraId="2D5FEE03" w14:textId="77777777" w:rsidTr="006770E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7AE244" w14:textId="77777777" w:rsidR="001F4109" w:rsidRPr="005943F1" w:rsidRDefault="001F4109" w:rsidP="006770E2">
            <w:pPr>
              <w:pStyle w:val="TAL"/>
              <w:rPr>
                <w:b/>
                <w:i/>
                <w:lang w:eastAsia="sv-SE"/>
              </w:rPr>
            </w:pPr>
            <w:proofErr w:type="spellStart"/>
            <w:r w:rsidRPr="005943F1">
              <w:rPr>
                <w:b/>
                <w:i/>
                <w:lang w:eastAsia="sv-SE"/>
              </w:rPr>
              <w:t>previousPSCellId</w:t>
            </w:r>
            <w:proofErr w:type="spellEnd"/>
          </w:p>
          <w:p w14:paraId="08472B97" w14:textId="69B950B7" w:rsidR="001F4109" w:rsidRPr="005943F1" w:rsidRDefault="001F4109" w:rsidP="006770E2">
            <w:pPr>
              <w:pStyle w:val="TAL"/>
              <w:jc w:val="both"/>
              <w:rPr>
                <w:b/>
                <w:i/>
              </w:rPr>
            </w:pPr>
            <w:r w:rsidRPr="005943F1">
              <w:rPr>
                <w:bCs/>
                <w:iCs/>
                <w:lang w:eastAsia="sv-SE"/>
              </w:rPr>
              <w:t xml:space="preserve">This field indicates the physical cell id and carrier frequency of the cell that is the source </w:t>
            </w:r>
            <w:proofErr w:type="spellStart"/>
            <w:r w:rsidRPr="005943F1">
              <w:rPr>
                <w:bCs/>
                <w:iCs/>
                <w:lang w:eastAsia="sv-SE"/>
              </w:rPr>
              <w:t>PSCell</w:t>
            </w:r>
            <w:proofErr w:type="spellEnd"/>
            <w:r w:rsidRPr="005943F1">
              <w:rPr>
                <w:bCs/>
                <w:iCs/>
                <w:lang w:eastAsia="sv-SE"/>
              </w:rPr>
              <w:t xml:space="preserve"> of the last </w:t>
            </w:r>
            <w:proofErr w:type="spellStart"/>
            <w:r w:rsidRPr="005943F1">
              <w:rPr>
                <w:bCs/>
                <w:iCs/>
                <w:lang w:eastAsia="sv-SE"/>
              </w:rPr>
              <w:t>PSCell</w:t>
            </w:r>
            <w:proofErr w:type="spellEnd"/>
            <w:r w:rsidRPr="005943F1">
              <w:rPr>
                <w:bCs/>
                <w:iCs/>
                <w:lang w:eastAsia="sv-SE"/>
              </w:rPr>
              <w:t xml:space="preserve"> change. In case of </w:t>
            </w:r>
            <w:proofErr w:type="spellStart"/>
            <w:r w:rsidRPr="005943F1">
              <w:rPr>
                <w:bCs/>
                <w:iCs/>
                <w:lang w:eastAsia="sv-SE"/>
              </w:rPr>
              <w:t>PSCell</w:t>
            </w:r>
            <w:proofErr w:type="spellEnd"/>
            <w:r w:rsidRPr="005943F1">
              <w:rPr>
                <w:bCs/>
                <w:iCs/>
                <w:lang w:eastAsia="sv-SE"/>
              </w:rPr>
              <w:t xml:space="preserve"> addition</w:t>
            </w:r>
            <w:del w:id="83" w:author="Samsung (Aby)" w:date="2026-01-26T16:50:00Z">
              <w:r w:rsidRPr="005943F1" w:rsidDel="001F4109">
                <w:rPr>
                  <w:bCs/>
                  <w:iCs/>
                  <w:lang w:eastAsia="sv-SE"/>
                </w:rPr>
                <w:delText xml:space="preserve"> failure</w:delText>
              </w:r>
            </w:del>
            <w:r w:rsidRPr="005943F1">
              <w:rPr>
                <w:bCs/>
                <w:iCs/>
                <w:lang w:eastAsia="sv-SE"/>
              </w:rPr>
              <w:t>, this field is absent.</w:t>
            </w:r>
          </w:p>
        </w:tc>
      </w:tr>
      <w:tr w:rsidR="001F4109" w:rsidRPr="005943F1" w14:paraId="500C25DD" w14:textId="77777777" w:rsidTr="006770E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43ABEBB" w14:textId="77777777" w:rsidR="001F4109" w:rsidRPr="005943F1" w:rsidRDefault="001F4109" w:rsidP="006770E2">
            <w:pPr>
              <w:pStyle w:val="TAL"/>
              <w:rPr>
                <w:b/>
                <w:i/>
                <w:lang w:eastAsia="sv-SE"/>
              </w:rPr>
            </w:pPr>
            <w:proofErr w:type="spellStart"/>
            <w:r w:rsidRPr="005943F1">
              <w:rPr>
                <w:b/>
                <w:i/>
                <w:lang w:eastAsia="sv-SE"/>
              </w:rPr>
              <w:t>perRA</w:t>
            </w:r>
            <w:r>
              <w:rPr>
                <w:b/>
                <w:i/>
                <w:lang w:eastAsia="sv-SE"/>
              </w:rPr>
              <w:t>-</w:t>
            </w:r>
            <w:r w:rsidRPr="005943F1">
              <w:rPr>
                <w:b/>
                <w:i/>
                <w:lang w:eastAsia="sv-SE"/>
              </w:rPr>
              <w:t>InfoListNR</w:t>
            </w:r>
            <w:proofErr w:type="spellEnd"/>
          </w:p>
          <w:p w14:paraId="6CB3FD5F" w14:textId="77777777" w:rsidR="001F4109" w:rsidRPr="002169C9" w:rsidRDefault="001F4109" w:rsidP="006770E2">
            <w:pPr>
              <w:pStyle w:val="TAL"/>
              <w:jc w:val="both"/>
              <w:rPr>
                <w:rFonts w:eastAsiaTheme="minorEastAsia"/>
                <w:b/>
                <w:i/>
              </w:rPr>
            </w:pPr>
            <w:r w:rsidRPr="005943F1">
              <w:rPr>
                <w:rFonts w:eastAsia="DengXian" w:hint="eastAsia"/>
                <w:bCs/>
                <w:iCs/>
                <w:lang w:eastAsia="zh-CN"/>
              </w:rPr>
              <w:t>T</w:t>
            </w:r>
            <w:r w:rsidRPr="005943F1">
              <w:rPr>
                <w:rFonts w:eastAsia="DengXian"/>
                <w:bCs/>
                <w:iCs/>
                <w:lang w:eastAsia="zh-CN"/>
              </w:rPr>
              <w:t xml:space="preserve">his field is used to indicate </w:t>
            </w:r>
            <w:r>
              <w:rPr>
                <w:rFonts w:eastAsia="DengXian"/>
                <w:bCs/>
                <w:iCs/>
                <w:lang w:eastAsia="zh-CN"/>
              </w:rPr>
              <w:t>per NR RACH report information</w:t>
            </w:r>
            <w:r w:rsidRPr="005943F1">
              <w:rPr>
                <w:rFonts w:eastAsia="DengXian"/>
                <w:bCs/>
                <w:iCs/>
                <w:lang w:eastAsia="zh-CN"/>
              </w:rPr>
              <w:t xml:space="preserve">. The </w:t>
            </w:r>
            <w:r w:rsidRPr="00C278B4">
              <w:rPr>
                <w:rFonts w:eastAsia="DengXian"/>
                <w:bCs/>
                <w:i/>
                <w:iCs/>
                <w:lang w:eastAsia="zh-CN"/>
              </w:rPr>
              <w:t>perRA</w:t>
            </w:r>
            <w:r>
              <w:rPr>
                <w:rFonts w:eastAsia="DengXian"/>
                <w:bCs/>
                <w:i/>
                <w:iCs/>
                <w:lang w:eastAsia="zh-CN"/>
              </w:rPr>
              <w:t>-</w:t>
            </w:r>
            <w:r w:rsidRPr="00C278B4">
              <w:rPr>
                <w:rFonts w:eastAsia="DengXian"/>
                <w:bCs/>
                <w:i/>
                <w:iCs/>
                <w:lang w:eastAsia="zh-CN"/>
              </w:rPr>
              <w:t>InfoList</w:t>
            </w:r>
            <w:r>
              <w:rPr>
                <w:rFonts w:eastAsia="DengXian"/>
                <w:bCs/>
                <w:i/>
                <w:iCs/>
                <w:lang w:eastAsia="zh-CN"/>
              </w:rPr>
              <w:t>-r16</w:t>
            </w:r>
            <w:r w:rsidRPr="005943F1">
              <w:rPr>
                <w:rFonts w:eastAsia="DengXian"/>
                <w:bCs/>
                <w:iCs/>
                <w:lang w:eastAsia="zh-CN"/>
              </w:rPr>
              <w:t xml:space="preserve"> IE includes </w:t>
            </w:r>
            <w:r w:rsidRPr="00C278B4">
              <w:rPr>
                <w:i/>
              </w:rPr>
              <w:t>PerRAInfoList-r16</w:t>
            </w:r>
            <w:r w:rsidRPr="005943F1">
              <w:rPr>
                <w:rFonts w:eastAsia="DengXian"/>
                <w:bCs/>
                <w:iCs/>
                <w:lang w:eastAsia="zh-CN"/>
              </w:rPr>
              <w:t xml:space="preserve">, and the </w:t>
            </w:r>
            <w:r w:rsidRPr="00C278B4">
              <w:rPr>
                <w:rFonts w:eastAsia="DengXian"/>
                <w:bCs/>
                <w:i/>
                <w:iCs/>
                <w:lang w:eastAsia="zh-CN"/>
              </w:rPr>
              <w:t>perRA</w:t>
            </w:r>
            <w:r>
              <w:rPr>
                <w:rFonts w:eastAsia="DengXian"/>
                <w:bCs/>
                <w:i/>
                <w:iCs/>
                <w:lang w:eastAsia="zh-CN"/>
              </w:rPr>
              <w:t>-</w:t>
            </w:r>
            <w:r w:rsidRPr="00C278B4">
              <w:rPr>
                <w:rFonts w:eastAsia="DengXian"/>
                <w:bCs/>
                <w:i/>
                <w:iCs/>
                <w:lang w:eastAsia="zh-CN"/>
              </w:rPr>
              <w:t>InfoList-v1660</w:t>
            </w:r>
            <w:r w:rsidRPr="005943F1">
              <w:rPr>
                <w:rFonts w:eastAsia="DengXian"/>
                <w:bCs/>
                <w:iCs/>
                <w:lang w:eastAsia="zh-CN"/>
              </w:rPr>
              <w:t xml:space="preserve"> IE includes </w:t>
            </w:r>
            <w:r w:rsidRPr="00C278B4">
              <w:rPr>
                <w:i/>
              </w:rPr>
              <w:t>PerRAInfoList-v1660</w:t>
            </w:r>
            <w:r w:rsidRPr="005943F1">
              <w:t xml:space="preserve">, and the </w:t>
            </w:r>
            <w:r w:rsidRPr="0096650C">
              <w:rPr>
                <w:i/>
              </w:rPr>
              <w:t>perRA</w:t>
            </w:r>
            <w:r>
              <w:rPr>
                <w:i/>
              </w:rPr>
              <w:t>-</w:t>
            </w:r>
            <w:r w:rsidRPr="0096650C">
              <w:rPr>
                <w:i/>
              </w:rPr>
              <w:t>InfoList-v1800</w:t>
            </w:r>
            <w:r w:rsidRPr="005943F1">
              <w:t xml:space="preserve"> includes </w:t>
            </w:r>
            <w:r w:rsidRPr="007962BA">
              <w:rPr>
                <w:i/>
              </w:rPr>
              <w:t>PerRAInfoList-v1800</w:t>
            </w:r>
            <w:r w:rsidRPr="005943F1">
              <w:t>,</w:t>
            </w:r>
            <w:r w:rsidRPr="005943F1">
              <w:rPr>
                <w:rFonts w:eastAsia="DengXian"/>
                <w:bCs/>
                <w:iCs/>
                <w:lang w:eastAsia="zh-CN"/>
              </w:rPr>
              <w:t xml:space="preserve"> which are specified in TS 38.331 [82].</w:t>
            </w:r>
          </w:p>
        </w:tc>
      </w:tr>
      <w:tr w:rsidR="001F4109" w:rsidRPr="005943F1" w14:paraId="0294FA7A" w14:textId="77777777" w:rsidTr="006770E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156EF7" w14:textId="77777777" w:rsidR="001F4109" w:rsidRPr="005943F1" w:rsidRDefault="001F4109" w:rsidP="006770E2">
            <w:pPr>
              <w:pStyle w:val="TAL"/>
              <w:rPr>
                <w:b/>
                <w:i/>
                <w:lang w:eastAsia="sv-SE"/>
              </w:rPr>
            </w:pPr>
            <w:proofErr w:type="spellStart"/>
            <w:r w:rsidRPr="005943F1">
              <w:rPr>
                <w:b/>
                <w:i/>
                <w:lang w:eastAsia="sv-SE"/>
              </w:rPr>
              <w:t>timeSCG</w:t>
            </w:r>
            <w:proofErr w:type="spellEnd"/>
            <w:r>
              <w:rPr>
                <w:b/>
                <w:i/>
                <w:lang w:eastAsia="sv-SE"/>
              </w:rPr>
              <w:t>-</w:t>
            </w:r>
            <w:r w:rsidRPr="005943F1">
              <w:rPr>
                <w:b/>
                <w:i/>
                <w:lang w:eastAsia="sv-SE"/>
              </w:rPr>
              <w:t>Failure</w:t>
            </w:r>
          </w:p>
          <w:p w14:paraId="3A4EF836" w14:textId="77777777" w:rsidR="001F4109" w:rsidRPr="005943F1" w:rsidRDefault="001F4109" w:rsidP="006770E2">
            <w:pPr>
              <w:pStyle w:val="TAL"/>
              <w:jc w:val="both"/>
              <w:rPr>
                <w:b/>
                <w:i/>
              </w:rPr>
            </w:pPr>
            <w:r w:rsidRPr="005943F1">
              <w:rPr>
                <w:bCs/>
                <w:iCs/>
                <w:lang w:eastAsia="sv-SE"/>
              </w:rPr>
              <w:t xml:space="preserve">This field is used to indicate the time elapsed since the last execution of </w:t>
            </w:r>
            <w:proofErr w:type="spellStart"/>
            <w:r w:rsidRPr="005943F1">
              <w:rPr>
                <w:bCs/>
                <w:i/>
                <w:lang w:eastAsia="sv-SE"/>
              </w:rPr>
              <w:t>RRCReconfiguration</w:t>
            </w:r>
            <w:proofErr w:type="spellEnd"/>
            <w:r w:rsidRPr="005943F1">
              <w:rPr>
                <w:bCs/>
                <w:iCs/>
                <w:lang w:eastAsia="sv-SE"/>
              </w:rPr>
              <w:t xml:space="preserve"> with </w:t>
            </w:r>
            <w:proofErr w:type="spellStart"/>
            <w:r w:rsidRPr="005943F1">
              <w:rPr>
                <w:bCs/>
                <w:i/>
                <w:lang w:eastAsia="sv-SE"/>
              </w:rPr>
              <w:t>reconfigurationWithSync</w:t>
            </w:r>
            <w:proofErr w:type="spellEnd"/>
            <w:r w:rsidRPr="005943F1">
              <w:rPr>
                <w:bCs/>
                <w:iCs/>
                <w:lang w:eastAsia="sv-SE"/>
              </w:rPr>
              <w:t xml:space="preserve"> for the SCG until the SCG failure. Actual value = field value * 100ms. The maximum value 1023 means 102.3s or longer.</w:t>
            </w:r>
          </w:p>
        </w:tc>
      </w:tr>
    </w:tbl>
    <w:p w14:paraId="54D72B4A" w14:textId="78A96D21" w:rsidR="006341BC" w:rsidRPr="002017BF" w:rsidRDefault="00945BE3" w:rsidP="006341BC">
      <w:pPr>
        <w:pStyle w:val="Heading1"/>
        <w:rPr>
          <w:lang w:val="en-US" w:eastAsia="ko-KR"/>
        </w:rPr>
      </w:pPr>
      <w:r>
        <w:rPr>
          <w:lang w:val="en-US" w:eastAsia="ko-KR"/>
        </w:rPr>
        <w:t>5</w:t>
      </w:r>
      <w:r w:rsidR="006341BC" w:rsidRPr="002017BF">
        <w:rPr>
          <w:lang w:val="en-US" w:eastAsia="ko-KR"/>
        </w:rPr>
        <w:t xml:space="preserve">. </w:t>
      </w:r>
      <w:r w:rsidR="006341BC">
        <w:rPr>
          <w:lang w:val="en-US" w:eastAsia="ko-KR"/>
        </w:rPr>
        <w:t>Reference</w:t>
      </w:r>
    </w:p>
    <w:p w14:paraId="18176700" w14:textId="04974F0A" w:rsidR="006341BC" w:rsidRDefault="006341BC" w:rsidP="0053798A">
      <w:pPr>
        <w:pStyle w:val="ListParagraph"/>
        <w:spacing w:after="60"/>
        <w:ind w:leftChars="0" w:left="420"/>
        <w:contextualSpacing/>
        <w:jc w:val="both"/>
        <w:rPr>
          <w:rFonts w:ascii="Times New Roman" w:eastAsia="Malgun Gothic" w:hAnsi="Times New Roman" w:cs="Batang"/>
          <w:sz w:val="22"/>
        </w:rPr>
      </w:pPr>
      <w:r>
        <w:rPr>
          <w:rFonts w:ascii="Times New Roman" w:eastAsia="Malgun Gothic" w:hAnsi="Times New Roman" w:cs="Batang"/>
          <w:sz w:val="22"/>
        </w:rPr>
        <w:t>1. TS 38.331</w:t>
      </w:r>
      <w:r w:rsidR="0030219F">
        <w:rPr>
          <w:rFonts w:ascii="Times New Roman" w:eastAsia="Malgun Gothic" w:hAnsi="Times New Roman" w:cs="Batang"/>
          <w:sz w:val="22"/>
        </w:rPr>
        <w:t xml:space="preserve"> NR RRC Specification</w:t>
      </w:r>
      <w:r w:rsidR="00893645">
        <w:rPr>
          <w:rFonts w:ascii="Times New Roman" w:eastAsia="Malgun Gothic" w:hAnsi="Times New Roman" w:cs="Batang"/>
          <w:sz w:val="22"/>
        </w:rPr>
        <w:t xml:space="preserve"> v19.1.0</w:t>
      </w:r>
    </w:p>
    <w:p w14:paraId="75CE41ED" w14:textId="77777777" w:rsidR="00893645" w:rsidRPr="001B6953" w:rsidRDefault="00893645" w:rsidP="0053798A">
      <w:pPr>
        <w:pStyle w:val="ListParagraph"/>
        <w:spacing w:after="60"/>
        <w:ind w:leftChars="0" w:left="420"/>
        <w:contextualSpacing/>
        <w:jc w:val="both"/>
        <w:rPr>
          <w:color w:val="FF0000"/>
        </w:rPr>
      </w:pPr>
    </w:p>
    <w:sectPr w:rsidR="00893645" w:rsidRPr="001B6953">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AB4A" w14:textId="77777777" w:rsidR="0061177C" w:rsidRDefault="0061177C">
      <w:r>
        <w:separator/>
      </w:r>
    </w:p>
  </w:endnote>
  <w:endnote w:type="continuationSeparator" w:id="0">
    <w:p w14:paraId="2DA84689" w14:textId="77777777" w:rsidR="0061177C" w:rsidRDefault="0061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67737C3F" w:rsidR="008E1F5A" w:rsidRDefault="008E1F5A">
    <w:pPr>
      <w:pStyle w:val="Footer"/>
    </w:pPr>
    <w:r>
      <w:fldChar w:fldCharType="begin"/>
    </w:r>
    <w:r>
      <w:instrText xml:space="preserve"> PAGE   \* MERGEFORMAT </w:instrText>
    </w:r>
    <w:r>
      <w:fldChar w:fldCharType="separate"/>
    </w:r>
    <w:r w:rsidR="00581637" w:rsidRPr="00581637">
      <w:rPr>
        <w:lang w:val="ko-KR"/>
      </w:rPr>
      <w:t>1</w:t>
    </w:r>
    <w:r>
      <w:fldChar w:fldCharType="end"/>
    </w:r>
  </w:p>
  <w:p w14:paraId="58A7BC19" w14:textId="77777777" w:rsidR="008E1F5A" w:rsidRDefault="008E1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8573A" w14:textId="77777777" w:rsidR="0061177C" w:rsidRDefault="0061177C">
      <w:r>
        <w:separator/>
      </w:r>
    </w:p>
  </w:footnote>
  <w:footnote w:type="continuationSeparator" w:id="0">
    <w:p w14:paraId="3E55E6DA" w14:textId="77777777" w:rsidR="0061177C" w:rsidRDefault="00611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8E1F5A" w:rsidRDefault="008E1F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9496F"/>
    <w:multiLevelType w:val="hybridMultilevel"/>
    <w:tmpl w:val="D7DEEC8C"/>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9D85A62"/>
    <w:multiLevelType w:val="hybridMultilevel"/>
    <w:tmpl w:val="359603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D440BC"/>
    <w:multiLevelType w:val="hybridMultilevel"/>
    <w:tmpl w:val="392E0D36"/>
    <w:lvl w:ilvl="0" w:tplc="8244E79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D04F93"/>
    <w:multiLevelType w:val="multilevel"/>
    <w:tmpl w:val="13D04F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7" w15:restartNumberingAfterBreak="0">
    <w:nsid w:val="1CED665B"/>
    <w:multiLevelType w:val="multilevel"/>
    <w:tmpl w:val="13D04F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3011D07"/>
    <w:multiLevelType w:val="hybridMultilevel"/>
    <w:tmpl w:val="A8869148"/>
    <w:lvl w:ilvl="0" w:tplc="C560AA96">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40E5EF2"/>
    <w:multiLevelType w:val="hybridMultilevel"/>
    <w:tmpl w:val="68B2F8F6"/>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7B873BF"/>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5" w15:restartNumberingAfterBreak="0">
    <w:nsid w:val="2FA86B68"/>
    <w:multiLevelType w:val="hybridMultilevel"/>
    <w:tmpl w:val="9B0ED9D8"/>
    <w:lvl w:ilvl="0" w:tplc="849CF80C">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2895D25"/>
    <w:multiLevelType w:val="hybridMultilevel"/>
    <w:tmpl w:val="588204FA"/>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8" w15:restartNumberingAfterBreak="0">
    <w:nsid w:val="338002CB"/>
    <w:multiLevelType w:val="hybridMultilevel"/>
    <w:tmpl w:val="91585536"/>
    <w:lvl w:ilvl="0" w:tplc="F04C4398">
      <w:start w:val="1"/>
      <w:numFmt w:val="bullet"/>
      <w:lvlText w:val=""/>
      <w:lvlJc w:val="left"/>
      <w:pPr>
        <w:ind w:left="644" w:hanging="360"/>
      </w:pPr>
      <w:rPr>
        <w:rFonts w:ascii="Symbol" w:eastAsia="Gulim" w:hAnsi="Symbol" w:cs="Arial" w:hint="default"/>
        <w:sz w:val="22"/>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9" w15:restartNumberingAfterBreak="0">
    <w:nsid w:val="399D76F3"/>
    <w:multiLevelType w:val="hybridMultilevel"/>
    <w:tmpl w:val="368CF7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D2B5ED1"/>
    <w:multiLevelType w:val="hybridMultilevel"/>
    <w:tmpl w:val="8EA8407A"/>
    <w:lvl w:ilvl="0" w:tplc="497804F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5924763"/>
    <w:multiLevelType w:val="multilevel"/>
    <w:tmpl w:val="459247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5A20CCA"/>
    <w:multiLevelType w:val="hybridMultilevel"/>
    <w:tmpl w:val="B68CCFC8"/>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5D424A2"/>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8844E0"/>
    <w:multiLevelType w:val="hybridMultilevel"/>
    <w:tmpl w:val="EDF8F7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5"/>
  </w:num>
  <w:num w:numId="3">
    <w:abstractNumId w:val="31"/>
  </w:num>
  <w:num w:numId="4">
    <w:abstractNumId w:val="33"/>
  </w:num>
  <w:num w:numId="5">
    <w:abstractNumId w:val="19"/>
  </w:num>
  <w:num w:numId="6">
    <w:abstractNumId w:val="13"/>
  </w:num>
  <w:num w:numId="7">
    <w:abstractNumId w:val="27"/>
  </w:num>
  <w:num w:numId="8">
    <w:abstractNumId w:val="9"/>
  </w:num>
  <w:num w:numId="9">
    <w:abstractNumId w:val="28"/>
  </w:num>
  <w:num w:numId="10">
    <w:abstractNumId w:val="0"/>
  </w:num>
  <w:num w:numId="11">
    <w:abstractNumId w:val="35"/>
  </w:num>
  <w:num w:numId="12">
    <w:abstractNumId w:val="38"/>
  </w:num>
  <w:num w:numId="13">
    <w:abstractNumId w:val="37"/>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40"/>
  </w:num>
  <w:num w:numId="27">
    <w:abstractNumId w:val="12"/>
  </w:num>
  <w:num w:numId="28">
    <w:abstractNumId w:val="44"/>
  </w:num>
  <w:num w:numId="29">
    <w:abstractNumId w:val="15"/>
  </w:num>
  <w:num w:numId="30">
    <w:abstractNumId w:val="8"/>
  </w:num>
  <w:num w:numId="31">
    <w:abstractNumId w:val="41"/>
  </w:num>
  <w:num w:numId="32">
    <w:abstractNumId w:val="21"/>
  </w:num>
  <w:num w:numId="33">
    <w:abstractNumId w:val="42"/>
  </w:num>
  <w:num w:numId="34">
    <w:abstractNumId w:val="34"/>
  </w:num>
  <w:num w:numId="35">
    <w:abstractNumId w:val="26"/>
  </w:num>
  <w:num w:numId="36">
    <w:abstractNumId w:val="23"/>
  </w:num>
  <w:num w:numId="37">
    <w:abstractNumId w:val="16"/>
  </w:num>
  <w:num w:numId="38">
    <w:abstractNumId w:val="36"/>
  </w:num>
  <w:num w:numId="39">
    <w:abstractNumId w:val="22"/>
  </w:num>
  <w:num w:numId="40">
    <w:abstractNumId w:val="30"/>
  </w:num>
  <w:num w:numId="41">
    <w:abstractNumId w:val="18"/>
  </w:num>
  <w:num w:numId="42">
    <w:abstractNumId w:val="43"/>
  </w:num>
  <w:num w:numId="43">
    <w:abstractNumId w:val="45"/>
  </w:num>
  <w:num w:numId="44">
    <w:abstractNumId w:val="20"/>
  </w:num>
  <w:num w:numId="45">
    <w:abstractNumId w:val="32"/>
  </w:num>
  <w:num w:numId="46">
    <w:abstractNumId w:val="14"/>
  </w:num>
  <w:num w:numId="47">
    <w:abstractNumId w:val="17"/>
  </w:num>
  <w:num w:numId="48">
    <w:abstractNumId w:val="29"/>
  </w:num>
  <w:num w:numId="49">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9C5"/>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C1"/>
    <w:rsid w:val="00011D6A"/>
    <w:rsid w:val="00011F03"/>
    <w:rsid w:val="00011F07"/>
    <w:rsid w:val="00012C34"/>
    <w:rsid w:val="000133A2"/>
    <w:rsid w:val="0001347A"/>
    <w:rsid w:val="00013A75"/>
    <w:rsid w:val="00014000"/>
    <w:rsid w:val="000143BA"/>
    <w:rsid w:val="000149E2"/>
    <w:rsid w:val="00014B0C"/>
    <w:rsid w:val="00014E19"/>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B9E"/>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52D"/>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3DE4"/>
    <w:rsid w:val="00044442"/>
    <w:rsid w:val="00044689"/>
    <w:rsid w:val="000449D6"/>
    <w:rsid w:val="00044B85"/>
    <w:rsid w:val="00044BB5"/>
    <w:rsid w:val="00044C22"/>
    <w:rsid w:val="00045221"/>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828"/>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87710"/>
    <w:rsid w:val="0009001E"/>
    <w:rsid w:val="000902D5"/>
    <w:rsid w:val="00090562"/>
    <w:rsid w:val="00091229"/>
    <w:rsid w:val="0009127D"/>
    <w:rsid w:val="000919A9"/>
    <w:rsid w:val="00091DE9"/>
    <w:rsid w:val="00092096"/>
    <w:rsid w:val="00092134"/>
    <w:rsid w:val="00092331"/>
    <w:rsid w:val="00092637"/>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4C97"/>
    <w:rsid w:val="000A4E49"/>
    <w:rsid w:val="000A530F"/>
    <w:rsid w:val="000A57B1"/>
    <w:rsid w:val="000A5AF4"/>
    <w:rsid w:val="000A5B61"/>
    <w:rsid w:val="000A6879"/>
    <w:rsid w:val="000A7C3E"/>
    <w:rsid w:val="000B0390"/>
    <w:rsid w:val="000B05D4"/>
    <w:rsid w:val="000B128D"/>
    <w:rsid w:val="000B12E8"/>
    <w:rsid w:val="000B13F3"/>
    <w:rsid w:val="000B148B"/>
    <w:rsid w:val="000B1F02"/>
    <w:rsid w:val="000B267A"/>
    <w:rsid w:val="000B397C"/>
    <w:rsid w:val="000B4652"/>
    <w:rsid w:val="000B4CB1"/>
    <w:rsid w:val="000B52D7"/>
    <w:rsid w:val="000B561D"/>
    <w:rsid w:val="000B5827"/>
    <w:rsid w:val="000B5B14"/>
    <w:rsid w:val="000B5B38"/>
    <w:rsid w:val="000B5B84"/>
    <w:rsid w:val="000B6BCA"/>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10C"/>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067"/>
    <w:rsid w:val="000F15E3"/>
    <w:rsid w:val="000F17B1"/>
    <w:rsid w:val="000F1BAB"/>
    <w:rsid w:val="000F23D4"/>
    <w:rsid w:val="000F24A5"/>
    <w:rsid w:val="000F260B"/>
    <w:rsid w:val="000F2790"/>
    <w:rsid w:val="000F31BE"/>
    <w:rsid w:val="000F3306"/>
    <w:rsid w:val="000F383F"/>
    <w:rsid w:val="000F3B9A"/>
    <w:rsid w:val="000F4D58"/>
    <w:rsid w:val="000F508C"/>
    <w:rsid w:val="000F523C"/>
    <w:rsid w:val="000F5D7E"/>
    <w:rsid w:val="000F5E8A"/>
    <w:rsid w:val="000F5EF3"/>
    <w:rsid w:val="000F6B53"/>
    <w:rsid w:val="000F709D"/>
    <w:rsid w:val="000F70A6"/>
    <w:rsid w:val="000F70BB"/>
    <w:rsid w:val="000F799D"/>
    <w:rsid w:val="00100C24"/>
    <w:rsid w:val="00100F06"/>
    <w:rsid w:val="00101292"/>
    <w:rsid w:val="00101E27"/>
    <w:rsid w:val="001027EE"/>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6C6"/>
    <w:rsid w:val="00130AB8"/>
    <w:rsid w:val="00130CE0"/>
    <w:rsid w:val="00130F5B"/>
    <w:rsid w:val="00130FAD"/>
    <w:rsid w:val="00131712"/>
    <w:rsid w:val="001317DC"/>
    <w:rsid w:val="00131AD6"/>
    <w:rsid w:val="00132B31"/>
    <w:rsid w:val="00132CFA"/>
    <w:rsid w:val="00133301"/>
    <w:rsid w:val="00133C33"/>
    <w:rsid w:val="00133F0C"/>
    <w:rsid w:val="0013411E"/>
    <w:rsid w:val="0013429D"/>
    <w:rsid w:val="001342CB"/>
    <w:rsid w:val="001342E1"/>
    <w:rsid w:val="0013435F"/>
    <w:rsid w:val="00134877"/>
    <w:rsid w:val="001353C7"/>
    <w:rsid w:val="00135956"/>
    <w:rsid w:val="00135C19"/>
    <w:rsid w:val="00135C8F"/>
    <w:rsid w:val="00135D3D"/>
    <w:rsid w:val="00136112"/>
    <w:rsid w:val="0013623D"/>
    <w:rsid w:val="00136585"/>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852"/>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2CC"/>
    <w:rsid w:val="00173C62"/>
    <w:rsid w:val="00173DFC"/>
    <w:rsid w:val="00174028"/>
    <w:rsid w:val="001747EE"/>
    <w:rsid w:val="00174911"/>
    <w:rsid w:val="00174EA3"/>
    <w:rsid w:val="00175114"/>
    <w:rsid w:val="001759E6"/>
    <w:rsid w:val="00175B39"/>
    <w:rsid w:val="0017602A"/>
    <w:rsid w:val="00176049"/>
    <w:rsid w:val="00176639"/>
    <w:rsid w:val="001767BD"/>
    <w:rsid w:val="00176893"/>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51F1"/>
    <w:rsid w:val="00195240"/>
    <w:rsid w:val="00195286"/>
    <w:rsid w:val="00195808"/>
    <w:rsid w:val="001958B3"/>
    <w:rsid w:val="00195CE9"/>
    <w:rsid w:val="0019698E"/>
    <w:rsid w:val="00196ACA"/>
    <w:rsid w:val="00196D92"/>
    <w:rsid w:val="001973A0"/>
    <w:rsid w:val="001974C3"/>
    <w:rsid w:val="001A0128"/>
    <w:rsid w:val="001A0936"/>
    <w:rsid w:val="001A0A2F"/>
    <w:rsid w:val="001A0C79"/>
    <w:rsid w:val="001A0E41"/>
    <w:rsid w:val="001A155A"/>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A7877"/>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109"/>
    <w:rsid w:val="001F475C"/>
    <w:rsid w:val="001F481E"/>
    <w:rsid w:val="001F493E"/>
    <w:rsid w:val="001F49A6"/>
    <w:rsid w:val="001F5FF9"/>
    <w:rsid w:val="001F61C2"/>
    <w:rsid w:val="001F64B5"/>
    <w:rsid w:val="001F6B01"/>
    <w:rsid w:val="001F6B73"/>
    <w:rsid w:val="001F6E0A"/>
    <w:rsid w:val="001F71A8"/>
    <w:rsid w:val="001F7217"/>
    <w:rsid w:val="001F750B"/>
    <w:rsid w:val="001F7D16"/>
    <w:rsid w:val="001F7DC7"/>
    <w:rsid w:val="002007DF"/>
    <w:rsid w:val="00200AF4"/>
    <w:rsid w:val="00201101"/>
    <w:rsid w:val="00201192"/>
    <w:rsid w:val="00201193"/>
    <w:rsid w:val="002016D6"/>
    <w:rsid w:val="002017BF"/>
    <w:rsid w:val="00202247"/>
    <w:rsid w:val="00202479"/>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2A0B"/>
    <w:rsid w:val="002131B8"/>
    <w:rsid w:val="00213A21"/>
    <w:rsid w:val="00213B0D"/>
    <w:rsid w:val="00213CBD"/>
    <w:rsid w:val="00214BFD"/>
    <w:rsid w:val="002150D0"/>
    <w:rsid w:val="00215373"/>
    <w:rsid w:val="00215CB7"/>
    <w:rsid w:val="00215D83"/>
    <w:rsid w:val="0021605B"/>
    <w:rsid w:val="00216199"/>
    <w:rsid w:val="0021622D"/>
    <w:rsid w:val="002165D0"/>
    <w:rsid w:val="00217350"/>
    <w:rsid w:val="00217366"/>
    <w:rsid w:val="002173DD"/>
    <w:rsid w:val="00217716"/>
    <w:rsid w:val="00217766"/>
    <w:rsid w:val="00217C85"/>
    <w:rsid w:val="00217D7B"/>
    <w:rsid w:val="00220347"/>
    <w:rsid w:val="00221099"/>
    <w:rsid w:val="002212E8"/>
    <w:rsid w:val="0022140E"/>
    <w:rsid w:val="0022150D"/>
    <w:rsid w:val="0022227F"/>
    <w:rsid w:val="002226F8"/>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A59"/>
    <w:rsid w:val="00240E56"/>
    <w:rsid w:val="00240EEA"/>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0AF6"/>
    <w:rsid w:val="00261075"/>
    <w:rsid w:val="00261184"/>
    <w:rsid w:val="002616F9"/>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5C4"/>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C9B"/>
    <w:rsid w:val="00284D39"/>
    <w:rsid w:val="00284FBA"/>
    <w:rsid w:val="002851CA"/>
    <w:rsid w:val="00285BE5"/>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0B1"/>
    <w:rsid w:val="002922AF"/>
    <w:rsid w:val="00292A6E"/>
    <w:rsid w:val="00292ABE"/>
    <w:rsid w:val="00292ECC"/>
    <w:rsid w:val="00293DEE"/>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6C44"/>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0E15"/>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75F"/>
    <w:rsid w:val="002F7860"/>
    <w:rsid w:val="002F7877"/>
    <w:rsid w:val="002F792C"/>
    <w:rsid w:val="0030028C"/>
    <w:rsid w:val="003007B7"/>
    <w:rsid w:val="00300F73"/>
    <w:rsid w:val="00301DF7"/>
    <w:rsid w:val="0030219F"/>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3A3"/>
    <w:rsid w:val="003114D7"/>
    <w:rsid w:val="00311661"/>
    <w:rsid w:val="00311703"/>
    <w:rsid w:val="00311766"/>
    <w:rsid w:val="00311992"/>
    <w:rsid w:val="00311E4B"/>
    <w:rsid w:val="00311ED8"/>
    <w:rsid w:val="00312082"/>
    <w:rsid w:val="0031223D"/>
    <w:rsid w:val="00312B6F"/>
    <w:rsid w:val="00312B79"/>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BD8"/>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10"/>
    <w:rsid w:val="00326036"/>
    <w:rsid w:val="00326664"/>
    <w:rsid w:val="003268D0"/>
    <w:rsid w:val="00326ACD"/>
    <w:rsid w:val="00326E6D"/>
    <w:rsid w:val="00327EB6"/>
    <w:rsid w:val="00330B5A"/>
    <w:rsid w:val="00332251"/>
    <w:rsid w:val="0033252F"/>
    <w:rsid w:val="00332A70"/>
    <w:rsid w:val="003337D5"/>
    <w:rsid w:val="0033381D"/>
    <w:rsid w:val="00333C54"/>
    <w:rsid w:val="00333F67"/>
    <w:rsid w:val="0033406A"/>
    <w:rsid w:val="0033413F"/>
    <w:rsid w:val="003349D4"/>
    <w:rsid w:val="00336045"/>
    <w:rsid w:val="00336064"/>
    <w:rsid w:val="003362AC"/>
    <w:rsid w:val="0033633E"/>
    <w:rsid w:val="003365C8"/>
    <w:rsid w:val="00336704"/>
    <w:rsid w:val="003367DE"/>
    <w:rsid w:val="00336977"/>
    <w:rsid w:val="0033756A"/>
    <w:rsid w:val="003377CC"/>
    <w:rsid w:val="003409D2"/>
    <w:rsid w:val="00340EEC"/>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7342"/>
    <w:rsid w:val="003676DE"/>
    <w:rsid w:val="00367739"/>
    <w:rsid w:val="003700D3"/>
    <w:rsid w:val="00370B39"/>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DAC"/>
    <w:rsid w:val="00384DEA"/>
    <w:rsid w:val="003853CD"/>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4ED"/>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DA0"/>
    <w:rsid w:val="003A3E7C"/>
    <w:rsid w:val="003A4715"/>
    <w:rsid w:val="003A4DDB"/>
    <w:rsid w:val="003A50AC"/>
    <w:rsid w:val="003A5325"/>
    <w:rsid w:val="003A53D3"/>
    <w:rsid w:val="003A5505"/>
    <w:rsid w:val="003A5A4E"/>
    <w:rsid w:val="003A5D78"/>
    <w:rsid w:val="003A63D1"/>
    <w:rsid w:val="003A64C2"/>
    <w:rsid w:val="003A6A80"/>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8FA"/>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793"/>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D0E"/>
    <w:rsid w:val="00402435"/>
    <w:rsid w:val="00402594"/>
    <w:rsid w:val="00402E90"/>
    <w:rsid w:val="00402EF1"/>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1854"/>
    <w:rsid w:val="004325A6"/>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877"/>
    <w:rsid w:val="004409AD"/>
    <w:rsid w:val="00441163"/>
    <w:rsid w:val="004413CB"/>
    <w:rsid w:val="00441BC7"/>
    <w:rsid w:val="00442329"/>
    <w:rsid w:val="0044252A"/>
    <w:rsid w:val="004426B5"/>
    <w:rsid w:val="00442889"/>
    <w:rsid w:val="0044315E"/>
    <w:rsid w:val="00443482"/>
    <w:rsid w:val="004435E9"/>
    <w:rsid w:val="00443837"/>
    <w:rsid w:val="00443AB2"/>
    <w:rsid w:val="00443EA2"/>
    <w:rsid w:val="00444226"/>
    <w:rsid w:val="00444544"/>
    <w:rsid w:val="004445C8"/>
    <w:rsid w:val="004445EE"/>
    <w:rsid w:val="00444773"/>
    <w:rsid w:val="0044523C"/>
    <w:rsid w:val="004454EC"/>
    <w:rsid w:val="00445574"/>
    <w:rsid w:val="00445957"/>
    <w:rsid w:val="004461D4"/>
    <w:rsid w:val="004465E4"/>
    <w:rsid w:val="00446952"/>
    <w:rsid w:val="004469A3"/>
    <w:rsid w:val="00446A4B"/>
    <w:rsid w:val="0044767B"/>
    <w:rsid w:val="004503FC"/>
    <w:rsid w:val="004505A3"/>
    <w:rsid w:val="00450823"/>
    <w:rsid w:val="00451415"/>
    <w:rsid w:val="004515CC"/>
    <w:rsid w:val="00451FB7"/>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277"/>
    <w:rsid w:val="0048745A"/>
    <w:rsid w:val="00487970"/>
    <w:rsid w:val="004900B5"/>
    <w:rsid w:val="004904EB"/>
    <w:rsid w:val="00490509"/>
    <w:rsid w:val="00490557"/>
    <w:rsid w:val="00490E18"/>
    <w:rsid w:val="00490F72"/>
    <w:rsid w:val="00491282"/>
    <w:rsid w:val="00491A49"/>
    <w:rsid w:val="00491E38"/>
    <w:rsid w:val="00491E67"/>
    <w:rsid w:val="004924A4"/>
    <w:rsid w:val="00492CBD"/>
    <w:rsid w:val="00492D97"/>
    <w:rsid w:val="004931F8"/>
    <w:rsid w:val="00493D8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879"/>
    <w:rsid w:val="004A1888"/>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69B5"/>
    <w:rsid w:val="004B711E"/>
    <w:rsid w:val="004B73C8"/>
    <w:rsid w:val="004B79FB"/>
    <w:rsid w:val="004B7E26"/>
    <w:rsid w:val="004C0BB2"/>
    <w:rsid w:val="004C0C8B"/>
    <w:rsid w:val="004C143F"/>
    <w:rsid w:val="004C3694"/>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A37"/>
    <w:rsid w:val="004D5C80"/>
    <w:rsid w:val="004D5D4C"/>
    <w:rsid w:val="004D622B"/>
    <w:rsid w:val="004D694C"/>
    <w:rsid w:val="004D6C2C"/>
    <w:rsid w:val="004D7553"/>
    <w:rsid w:val="004D7664"/>
    <w:rsid w:val="004D76D1"/>
    <w:rsid w:val="004E047D"/>
    <w:rsid w:val="004E0CD6"/>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23F"/>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538"/>
    <w:rsid w:val="004F6AAB"/>
    <w:rsid w:val="004F6BFB"/>
    <w:rsid w:val="004F6D84"/>
    <w:rsid w:val="004F7011"/>
    <w:rsid w:val="004F71DC"/>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51A"/>
    <w:rsid w:val="005055BF"/>
    <w:rsid w:val="00505675"/>
    <w:rsid w:val="005063DA"/>
    <w:rsid w:val="00506711"/>
    <w:rsid w:val="00506983"/>
    <w:rsid w:val="00506F55"/>
    <w:rsid w:val="00507C94"/>
    <w:rsid w:val="0051004F"/>
    <w:rsid w:val="00510065"/>
    <w:rsid w:val="0051052E"/>
    <w:rsid w:val="00510CA2"/>
    <w:rsid w:val="005111ED"/>
    <w:rsid w:val="005112BB"/>
    <w:rsid w:val="00511844"/>
    <w:rsid w:val="0051190B"/>
    <w:rsid w:val="00511954"/>
    <w:rsid w:val="00511FA4"/>
    <w:rsid w:val="005120D1"/>
    <w:rsid w:val="005121E5"/>
    <w:rsid w:val="00512352"/>
    <w:rsid w:val="00512880"/>
    <w:rsid w:val="00512CE1"/>
    <w:rsid w:val="005133AE"/>
    <w:rsid w:val="00514276"/>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2D"/>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7393"/>
    <w:rsid w:val="00527A99"/>
    <w:rsid w:val="005303B1"/>
    <w:rsid w:val="00530ABB"/>
    <w:rsid w:val="00530CDF"/>
    <w:rsid w:val="00531504"/>
    <w:rsid w:val="00531DD2"/>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10B"/>
    <w:rsid w:val="0053633C"/>
    <w:rsid w:val="005367C5"/>
    <w:rsid w:val="0053718E"/>
    <w:rsid w:val="00537242"/>
    <w:rsid w:val="005374FC"/>
    <w:rsid w:val="005375CB"/>
    <w:rsid w:val="0053798A"/>
    <w:rsid w:val="00537B28"/>
    <w:rsid w:val="00537BC1"/>
    <w:rsid w:val="00537EC1"/>
    <w:rsid w:val="0054013F"/>
    <w:rsid w:val="0054076C"/>
    <w:rsid w:val="0054083B"/>
    <w:rsid w:val="00540BEE"/>
    <w:rsid w:val="00540F4E"/>
    <w:rsid w:val="00540FCB"/>
    <w:rsid w:val="005415FB"/>
    <w:rsid w:val="005418E0"/>
    <w:rsid w:val="005419EC"/>
    <w:rsid w:val="00541A39"/>
    <w:rsid w:val="00541F7D"/>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A97"/>
    <w:rsid w:val="00550B55"/>
    <w:rsid w:val="00550B88"/>
    <w:rsid w:val="00550E30"/>
    <w:rsid w:val="00551212"/>
    <w:rsid w:val="00551E9A"/>
    <w:rsid w:val="00552087"/>
    <w:rsid w:val="00552C68"/>
    <w:rsid w:val="005530A6"/>
    <w:rsid w:val="00553ED1"/>
    <w:rsid w:val="00554112"/>
    <w:rsid w:val="00554642"/>
    <w:rsid w:val="00554AD8"/>
    <w:rsid w:val="00554FD5"/>
    <w:rsid w:val="00555304"/>
    <w:rsid w:val="00555B25"/>
    <w:rsid w:val="00556186"/>
    <w:rsid w:val="005567A1"/>
    <w:rsid w:val="00557CFF"/>
    <w:rsid w:val="005600E2"/>
    <w:rsid w:val="0056036A"/>
    <w:rsid w:val="005604AD"/>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637"/>
    <w:rsid w:val="00581826"/>
    <w:rsid w:val="00581C9C"/>
    <w:rsid w:val="00582667"/>
    <w:rsid w:val="00582AC9"/>
    <w:rsid w:val="00582ED6"/>
    <w:rsid w:val="00583143"/>
    <w:rsid w:val="005836CB"/>
    <w:rsid w:val="00583AC3"/>
    <w:rsid w:val="0058413B"/>
    <w:rsid w:val="0058441A"/>
    <w:rsid w:val="00584FC4"/>
    <w:rsid w:val="00585255"/>
    <w:rsid w:val="00586FDE"/>
    <w:rsid w:val="00587E2C"/>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97E21"/>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AA3"/>
    <w:rsid w:val="005B1F2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7F2"/>
    <w:rsid w:val="005C08DD"/>
    <w:rsid w:val="005C0ABA"/>
    <w:rsid w:val="005C0AC8"/>
    <w:rsid w:val="005C12DD"/>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59"/>
    <w:rsid w:val="005F0D27"/>
    <w:rsid w:val="005F1175"/>
    <w:rsid w:val="005F137D"/>
    <w:rsid w:val="005F1471"/>
    <w:rsid w:val="005F2773"/>
    <w:rsid w:val="005F2A76"/>
    <w:rsid w:val="005F305A"/>
    <w:rsid w:val="005F3301"/>
    <w:rsid w:val="005F33E5"/>
    <w:rsid w:val="005F407B"/>
    <w:rsid w:val="005F4C81"/>
    <w:rsid w:val="005F5601"/>
    <w:rsid w:val="005F560E"/>
    <w:rsid w:val="005F5C10"/>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177C"/>
    <w:rsid w:val="006123A5"/>
    <w:rsid w:val="006125C2"/>
    <w:rsid w:val="00612A02"/>
    <w:rsid w:val="00612E8E"/>
    <w:rsid w:val="00613542"/>
    <w:rsid w:val="006138C7"/>
    <w:rsid w:val="00613C4F"/>
    <w:rsid w:val="00613D28"/>
    <w:rsid w:val="00614095"/>
    <w:rsid w:val="006140FF"/>
    <w:rsid w:val="00614489"/>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1BC"/>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31F"/>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A77"/>
    <w:rsid w:val="0067588B"/>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52"/>
    <w:rsid w:val="006A2E8F"/>
    <w:rsid w:val="006A36F4"/>
    <w:rsid w:val="006A440E"/>
    <w:rsid w:val="006A4555"/>
    <w:rsid w:val="006A4572"/>
    <w:rsid w:val="006A4EAB"/>
    <w:rsid w:val="006A5542"/>
    <w:rsid w:val="006A581A"/>
    <w:rsid w:val="006A58B4"/>
    <w:rsid w:val="006A5ECC"/>
    <w:rsid w:val="006A6544"/>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6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00"/>
    <w:rsid w:val="006C4CFC"/>
    <w:rsid w:val="006C5493"/>
    <w:rsid w:val="006C5935"/>
    <w:rsid w:val="006C598D"/>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543B"/>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5762A"/>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5ADF"/>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597"/>
    <w:rsid w:val="00775984"/>
    <w:rsid w:val="00775FDA"/>
    <w:rsid w:val="0077610D"/>
    <w:rsid w:val="007762F6"/>
    <w:rsid w:val="007763FF"/>
    <w:rsid w:val="00776746"/>
    <w:rsid w:val="00776924"/>
    <w:rsid w:val="00776E4D"/>
    <w:rsid w:val="0077726B"/>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4E2"/>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B20"/>
    <w:rsid w:val="007F7DF0"/>
    <w:rsid w:val="00800182"/>
    <w:rsid w:val="00800396"/>
    <w:rsid w:val="00800A9A"/>
    <w:rsid w:val="00800C4F"/>
    <w:rsid w:val="008014A8"/>
    <w:rsid w:val="00802213"/>
    <w:rsid w:val="008022F3"/>
    <w:rsid w:val="008027E5"/>
    <w:rsid w:val="0080296B"/>
    <w:rsid w:val="00803220"/>
    <w:rsid w:val="00803355"/>
    <w:rsid w:val="008036E9"/>
    <w:rsid w:val="00803734"/>
    <w:rsid w:val="0080414A"/>
    <w:rsid w:val="0080425E"/>
    <w:rsid w:val="00804823"/>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76C"/>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173"/>
    <w:rsid w:val="008222B2"/>
    <w:rsid w:val="00822756"/>
    <w:rsid w:val="0082277D"/>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7EF"/>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236F"/>
    <w:rsid w:val="00842391"/>
    <w:rsid w:val="008426F6"/>
    <w:rsid w:val="0084285E"/>
    <w:rsid w:val="008429A3"/>
    <w:rsid w:val="00842D71"/>
    <w:rsid w:val="00842E7A"/>
    <w:rsid w:val="0084332C"/>
    <w:rsid w:val="008437C0"/>
    <w:rsid w:val="00843B57"/>
    <w:rsid w:val="00843CA6"/>
    <w:rsid w:val="00843CAE"/>
    <w:rsid w:val="0084434E"/>
    <w:rsid w:val="008447AF"/>
    <w:rsid w:val="008448C4"/>
    <w:rsid w:val="00844A7D"/>
    <w:rsid w:val="00844B4E"/>
    <w:rsid w:val="00844EA5"/>
    <w:rsid w:val="008456D6"/>
    <w:rsid w:val="00845A1F"/>
    <w:rsid w:val="00845E88"/>
    <w:rsid w:val="00846529"/>
    <w:rsid w:val="00846915"/>
    <w:rsid w:val="00847352"/>
    <w:rsid w:val="00847B24"/>
    <w:rsid w:val="00850666"/>
    <w:rsid w:val="008515AA"/>
    <w:rsid w:val="008517F2"/>
    <w:rsid w:val="00851BF2"/>
    <w:rsid w:val="00851D0C"/>
    <w:rsid w:val="00852355"/>
    <w:rsid w:val="00852774"/>
    <w:rsid w:val="008528B4"/>
    <w:rsid w:val="00852941"/>
    <w:rsid w:val="008531DE"/>
    <w:rsid w:val="00853363"/>
    <w:rsid w:val="0085341D"/>
    <w:rsid w:val="00853784"/>
    <w:rsid w:val="00853EDA"/>
    <w:rsid w:val="0085435A"/>
    <w:rsid w:val="00854442"/>
    <w:rsid w:val="00854557"/>
    <w:rsid w:val="00854AC0"/>
    <w:rsid w:val="00855569"/>
    <w:rsid w:val="00855D2D"/>
    <w:rsid w:val="00856544"/>
    <w:rsid w:val="00856834"/>
    <w:rsid w:val="00856C00"/>
    <w:rsid w:val="0085701B"/>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01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22C3"/>
    <w:rsid w:val="00872364"/>
    <w:rsid w:val="00872412"/>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77B"/>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645"/>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CF"/>
    <w:rsid w:val="008A2C23"/>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AF4"/>
    <w:rsid w:val="008D0E81"/>
    <w:rsid w:val="008D0EF5"/>
    <w:rsid w:val="008D1098"/>
    <w:rsid w:val="008D119A"/>
    <w:rsid w:val="008D11B8"/>
    <w:rsid w:val="008D22AD"/>
    <w:rsid w:val="008D3321"/>
    <w:rsid w:val="008D396C"/>
    <w:rsid w:val="008D3AE2"/>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5A"/>
    <w:rsid w:val="008E1FC0"/>
    <w:rsid w:val="008E20C5"/>
    <w:rsid w:val="008E2250"/>
    <w:rsid w:val="008E2C71"/>
    <w:rsid w:val="008E307C"/>
    <w:rsid w:val="008E321B"/>
    <w:rsid w:val="008E32FD"/>
    <w:rsid w:val="008E34DA"/>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C11"/>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198"/>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A0D"/>
    <w:rsid w:val="00940CE4"/>
    <w:rsid w:val="00941277"/>
    <w:rsid w:val="00941426"/>
    <w:rsid w:val="009417F7"/>
    <w:rsid w:val="00941BA7"/>
    <w:rsid w:val="00942080"/>
    <w:rsid w:val="009421B5"/>
    <w:rsid w:val="00942ACA"/>
    <w:rsid w:val="009439EF"/>
    <w:rsid w:val="00943D89"/>
    <w:rsid w:val="00943E62"/>
    <w:rsid w:val="009450B9"/>
    <w:rsid w:val="0094529B"/>
    <w:rsid w:val="00945532"/>
    <w:rsid w:val="00945BE3"/>
    <w:rsid w:val="00946CB1"/>
    <w:rsid w:val="00946D4E"/>
    <w:rsid w:val="00946F03"/>
    <w:rsid w:val="00946F8A"/>
    <w:rsid w:val="00947857"/>
    <w:rsid w:val="00950124"/>
    <w:rsid w:val="009501F4"/>
    <w:rsid w:val="00950405"/>
    <w:rsid w:val="009504DC"/>
    <w:rsid w:val="009505C7"/>
    <w:rsid w:val="00951224"/>
    <w:rsid w:val="00951231"/>
    <w:rsid w:val="00951285"/>
    <w:rsid w:val="009517E9"/>
    <w:rsid w:val="00951997"/>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C43"/>
    <w:rsid w:val="009605A7"/>
    <w:rsid w:val="00960695"/>
    <w:rsid w:val="00960931"/>
    <w:rsid w:val="009610A6"/>
    <w:rsid w:val="009612C8"/>
    <w:rsid w:val="009612CD"/>
    <w:rsid w:val="00961A87"/>
    <w:rsid w:val="00963647"/>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D7"/>
    <w:rsid w:val="00971524"/>
    <w:rsid w:val="00971BCC"/>
    <w:rsid w:val="00972858"/>
    <w:rsid w:val="00972864"/>
    <w:rsid w:val="0097290A"/>
    <w:rsid w:val="00973174"/>
    <w:rsid w:val="009733BB"/>
    <w:rsid w:val="0097356A"/>
    <w:rsid w:val="00973860"/>
    <w:rsid w:val="00973C11"/>
    <w:rsid w:val="0097402A"/>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066E"/>
    <w:rsid w:val="009A163C"/>
    <w:rsid w:val="009A1769"/>
    <w:rsid w:val="009A1A27"/>
    <w:rsid w:val="009A1B65"/>
    <w:rsid w:val="009A1D08"/>
    <w:rsid w:val="009A1EB2"/>
    <w:rsid w:val="009A2245"/>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535B"/>
    <w:rsid w:val="009C5502"/>
    <w:rsid w:val="009C55B5"/>
    <w:rsid w:val="009C59BF"/>
    <w:rsid w:val="009C5BFD"/>
    <w:rsid w:val="009C5C6D"/>
    <w:rsid w:val="009C60D4"/>
    <w:rsid w:val="009C647F"/>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3F30"/>
    <w:rsid w:val="009D42DC"/>
    <w:rsid w:val="009D67C7"/>
    <w:rsid w:val="009D6EB6"/>
    <w:rsid w:val="009E03DD"/>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2ADC"/>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0D"/>
    <w:rsid w:val="009F6FF1"/>
    <w:rsid w:val="009F7B87"/>
    <w:rsid w:val="00A000B4"/>
    <w:rsid w:val="00A00103"/>
    <w:rsid w:val="00A00278"/>
    <w:rsid w:val="00A003EF"/>
    <w:rsid w:val="00A00B5E"/>
    <w:rsid w:val="00A00B6F"/>
    <w:rsid w:val="00A00E4C"/>
    <w:rsid w:val="00A0153D"/>
    <w:rsid w:val="00A01F7E"/>
    <w:rsid w:val="00A02077"/>
    <w:rsid w:val="00A028A0"/>
    <w:rsid w:val="00A02DEB"/>
    <w:rsid w:val="00A030FA"/>
    <w:rsid w:val="00A03898"/>
    <w:rsid w:val="00A03B4D"/>
    <w:rsid w:val="00A03DFE"/>
    <w:rsid w:val="00A03FF9"/>
    <w:rsid w:val="00A04196"/>
    <w:rsid w:val="00A046DA"/>
    <w:rsid w:val="00A0480D"/>
    <w:rsid w:val="00A05E1B"/>
    <w:rsid w:val="00A062B4"/>
    <w:rsid w:val="00A067D5"/>
    <w:rsid w:val="00A06B13"/>
    <w:rsid w:val="00A07071"/>
    <w:rsid w:val="00A07892"/>
    <w:rsid w:val="00A07AEA"/>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6A8"/>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4902"/>
    <w:rsid w:val="00A34B0C"/>
    <w:rsid w:val="00A34D30"/>
    <w:rsid w:val="00A353F9"/>
    <w:rsid w:val="00A35ED7"/>
    <w:rsid w:val="00A360CC"/>
    <w:rsid w:val="00A36C48"/>
    <w:rsid w:val="00A36EE6"/>
    <w:rsid w:val="00A370B2"/>
    <w:rsid w:val="00A37181"/>
    <w:rsid w:val="00A373FA"/>
    <w:rsid w:val="00A37E58"/>
    <w:rsid w:val="00A404DC"/>
    <w:rsid w:val="00A405CF"/>
    <w:rsid w:val="00A405F0"/>
    <w:rsid w:val="00A407BA"/>
    <w:rsid w:val="00A40814"/>
    <w:rsid w:val="00A40D1B"/>
    <w:rsid w:val="00A40FAB"/>
    <w:rsid w:val="00A41166"/>
    <w:rsid w:val="00A4120C"/>
    <w:rsid w:val="00A41A6C"/>
    <w:rsid w:val="00A42007"/>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0CA"/>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4430"/>
    <w:rsid w:val="00A951C6"/>
    <w:rsid w:val="00A951CE"/>
    <w:rsid w:val="00A9533D"/>
    <w:rsid w:val="00A9574A"/>
    <w:rsid w:val="00A9590C"/>
    <w:rsid w:val="00A95914"/>
    <w:rsid w:val="00A95EF7"/>
    <w:rsid w:val="00A96885"/>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B07"/>
    <w:rsid w:val="00AB0E68"/>
    <w:rsid w:val="00AB10E6"/>
    <w:rsid w:val="00AB11E8"/>
    <w:rsid w:val="00AB1392"/>
    <w:rsid w:val="00AB15CC"/>
    <w:rsid w:val="00AB168C"/>
    <w:rsid w:val="00AB23F4"/>
    <w:rsid w:val="00AB2A31"/>
    <w:rsid w:val="00AB2A3F"/>
    <w:rsid w:val="00AB3B08"/>
    <w:rsid w:val="00AB486A"/>
    <w:rsid w:val="00AB56C3"/>
    <w:rsid w:val="00AB60A2"/>
    <w:rsid w:val="00AB6BA1"/>
    <w:rsid w:val="00AB73CF"/>
    <w:rsid w:val="00AB7962"/>
    <w:rsid w:val="00AC0107"/>
    <w:rsid w:val="00AC0829"/>
    <w:rsid w:val="00AC0C51"/>
    <w:rsid w:val="00AC10BA"/>
    <w:rsid w:val="00AC1587"/>
    <w:rsid w:val="00AC1D37"/>
    <w:rsid w:val="00AC1F9D"/>
    <w:rsid w:val="00AC2140"/>
    <w:rsid w:val="00AC2C8A"/>
    <w:rsid w:val="00AC2CF9"/>
    <w:rsid w:val="00AC305B"/>
    <w:rsid w:val="00AC3641"/>
    <w:rsid w:val="00AC3793"/>
    <w:rsid w:val="00AC3E1D"/>
    <w:rsid w:val="00AC47A9"/>
    <w:rsid w:val="00AC4D18"/>
    <w:rsid w:val="00AC4E24"/>
    <w:rsid w:val="00AC51FF"/>
    <w:rsid w:val="00AC5A36"/>
    <w:rsid w:val="00AC5C29"/>
    <w:rsid w:val="00AC5E5C"/>
    <w:rsid w:val="00AC6183"/>
    <w:rsid w:val="00AC65CF"/>
    <w:rsid w:val="00AC69F6"/>
    <w:rsid w:val="00AC75D8"/>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27C0"/>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773F"/>
    <w:rsid w:val="00AE7909"/>
    <w:rsid w:val="00AF00E9"/>
    <w:rsid w:val="00AF02C6"/>
    <w:rsid w:val="00AF0B53"/>
    <w:rsid w:val="00AF0CCB"/>
    <w:rsid w:val="00AF0DF9"/>
    <w:rsid w:val="00AF138E"/>
    <w:rsid w:val="00AF1623"/>
    <w:rsid w:val="00AF1939"/>
    <w:rsid w:val="00AF1D7C"/>
    <w:rsid w:val="00AF235D"/>
    <w:rsid w:val="00AF2D45"/>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D21"/>
    <w:rsid w:val="00B03729"/>
    <w:rsid w:val="00B03BDC"/>
    <w:rsid w:val="00B03C82"/>
    <w:rsid w:val="00B03F24"/>
    <w:rsid w:val="00B0426A"/>
    <w:rsid w:val="00B042EA"/>
    <w:rsid w:val="00B046E9"/>
    <w:rsid w:val="00B049B5"/>
    <w:rsid w:val="00B04CCE"/>
    <w:rsid w:val="00B04F95"/>
    <w:rsid w:val="00B0531C"/>
    <w:rsid w:val="00B0537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317"/>
    <w:rsid w:val="00B35545"/>
    <w:rsid w:val="00B35725"/>
    <w:rsid w:val="00B35E26"/>
    <w:rsid w:val="00B3616E"/>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3B7"/>
    <w:rsid w:val="00B42461"/>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75F"/>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597"/>
    <w:rsid w:val="00B6197F"/>
    <w:rsid w:val="00B61A0F"/>
    <w:rsid w:val="00B61F54"/>
    <w:rsid w:val="00B63598"/>
    <w:rsid w:val="00B6473C"/>
    <w:rsid w:val="00B64BA8"/>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BF6"/>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1871"/>
    <w:rsid w:val="00B8205E"/>
    <w:rsid w:val="00B8207A"/>
    <w:rsid w:val="00B82464"/>
    <w:rsid w:val="00B82DDB"/>
    <w:rsid w:val="00B83376"/>
    <w:rsid w:val="00B83ABD"/>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B0"/>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E26"/>
    <w:rsid w:val="00BE6FD2"/>
    <w:rsid w:val="00BE75B9"/>
    <w:rsid w:val="00BE7DD6"/>
    <w:rsid w:val="00BE7E06"/>
    <w:rsid w:val="00BE7E33"/>
    <w:rsid w:val="00BF018F"/>
    <w:rsid w:val="00BF0641"/>
    <w:rsid w:val="00BF07C8"/>
    <w:rsid w:val="00BF11E6"/>
    <w:rsid w:val="00BF183B"/>
    <w:rsid w:val="00BF1B47"/>
    <w:rsid w:val="00BF1D7E"/>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98E"/>
    <w:rsid w:val="00C25FF4"/>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5D7D"/>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BF"/>
    <w:rsid w:val="00C75DB0"/>
    <w:rsid w:val="00C76390"/>
    <w:rsid w:val="00C76842"/>
    <w:rsid w:val="00C76C7E"/>
    <w:rsid w:val="00C772AE"/>
    <w:rsid w:val="00C77E85"/>
    <w:rsid w:val="00C8018F"/>
    <w:rsid w:val="00C807C7"/>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BE2"/>
    <w:rsid w:val="00C95C10"/>
    <w:rsid w:val="00C95CBE"/>
    <w:rsid w:val="00C95D8C"/>
    <w:rsid w:val="00C965B6"/>
    <w:rsid w:val="00C96DF4"/>
    <w:rsid w:val="00C97296"/>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85A"/>
    <w:rsid w:val="00CD7DC2"/>
    <w:rsid w:val="00CE0402"/>
    <w:rsid w:val="00CE073B"/>
    <w:rsid w:val="00CE07BF"/>
    <w:rsid w:val="00CE0A1C"/>
    <w:rsid w:val="00CE0FC4"/>
    <w:rsid w:val="00CE145E"/>
    <w:rsid w:val="00CE169C"/>
    <w:rsid w:val="00CE2005"/>
    <w:rsid w:val="00CE3015"/>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3F"/>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11C"/>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0E3A"/>
    <w:rsid w:val="00D211EC"/>
    <w:rsid w:val="00D212F9"/>
    <w:rsid w:val="00D2145F"/>
    <w:rsid w:val="00D2183F"/>
    <w:rsid w:val="00D22AAE"/>
    <w:rsid w:val="00D22AE6"/>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808"/>
    <w:rsid w:val="00D30E9A"/>
    <w:rsid w:val="00D30FE9"/>
    <w:rsid w:val="00D310D6"/>
    <w:rsid w:val="00D314B0"/>
    <w:rsid w:val="00D32234"/>
    <w:rsid w:val="00D32A50"/>
    <w:rsid w:val="00D32EC8"/>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57D30"/>
    <w:rsid w:val="00D60749"/>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3F44"/>
    <w:rsid w:val="00D74188"/>
    <w:rsid w:val="00D74462"/>
    <w:rsid w:val="00D74DEF"/>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A7E"/>
    <w:rsid w:val="00DA1AD2"/>
    <w:rsid w:val="00DA1E15"/>
    <w:rsid w:val="00DA2239"/>
    <w:rsid w:val="00DA241D"/>
    <w:rsid w:val="00DA3322"/>
    <w:rsid w:val="00DA33EA"/>
    <w:rsid w:val="00DA36C9"/>
    <w:rsid w:val="00DA3922"/>
    <w:rsid w:val="00DA3B47"/>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09F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069C"/>
    <w:rsid w:val="00DF1001"/>
    <w:rsid w:val="00DF11AB"/>
    <w:rsid w:val="00DF11D4"/>
    <w:rsid w:val="00DF150B"/>
    <w:rsid w:val="00DF1E93"/>
    <w:rsid w:val="00DF1EBF"/>
    <w:rsid w:val="00DF27B4"/>
    <w:rsid w:val="00DF3A57"/>
    <w:rsid w:val="00DF43FE"/>
    <w:rsid w:val="00DF47CE"/>
    <w:rsid w:val="00DF4868"/>
    <w:rsid w:val="00DF486E"/>
    <w:rsid w:val="00DF4DE4"/>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101C2"/>
    <w:rsid w:val="00E10649"/>
    <w:rsid w:val="00E10FD4"/>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553"/>
    <w:rsid w:val="00E45618"/>
    <w:rsid w:val="00E460F6"/>
    <w:rsid w:val="00E47AED"/>
    <w:rsid w:val="00E47BCE"/>
    <w:rsid w:val="00E50695"/>
    <w:rsid w:val="00E509EF"/>
    <w:rsid w:val="00E50D57"/>
    <w:rsid w:val="00E50FAB"/>
    <w:rsid w:val="00E5192C"/>
    <w:rsid w:val="00E51AC6"/>
    <w:rsid w:val="00E51AC7"/>
    <w:rsid w:val="00E5253B"/>
    <w:rsid w:val="00E530DB"/>
    <w:rsid w:val="00E53787"/>
    <w:rsid w:val="00E5432D"/>
    <w:rsid w:val="00E54F6B"/>
    <w:rsid w:val="00E54FB6"/>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6ED5"/>
    <w:rsid w:val="00E6748E"/>
    <w:rsid w:val="00E67A27"/>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885"/>
    <w:rsid w:val="00E75A96"/>
    <w:rsid w:val="00E75BE1"/>
    <w:rsid w:val="00E75C5C"/>
    <w:rsid w:val="00E7604E"/>
    <w:rsid w:val="00E76156"/>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A50"/>
    <w:rsid w:val="00EB2B50"/>
    <w:rsid w:val="00EB2C0C"/>
    <w:rsid w:val="00EB2D2D"/>
    <w:rsid w:val="00EB2D4A"/>
    <w:rsid w:val="00EB3039"/>
    <w:rsid w:val="00EB3095"/>
    <w:rsid w:val="00EB3434"/>
    <w:rsid w:val="00EB3AA4"/>
    <w:rsid w:val="00EB3AD5"/>
    <w:rsid w:val="00EB3CF4"/>
    <w:rsid w:val="00EB425A"/>
    <w:rsid w:val="00EB44EF"/>
    <w:rsid w:val="00EB4D7C"/>
    <w:rsid w:val="00EB4E8B"/>
    <w:rsid w:val="00EB5423"/>
    <w:rsid w:val="00EB5476"/>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6069"/>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F4"/>
    <w:rsid w:val="00EF65BB"/>
    <w:rsid w:val="00EF6C27"/>
    <w:rsid w:val="00EF6F0C"/>
    <w:rsid w:val="00EF7190"/>
    <w:rsid w:val="00EF7862"/>
    <w:rsid w:val="00F0076D"/>
    <w:rsid w:val="00F01D29"/>
    <w:rsid w:val="00F02218"/>
    <w:rsid w:val="00F02777"/>
    <w:rsid w:val="00F02805"/>
    <w:rsid w:val="00F02A57"/>
    <w:rsid w:val="00F03B09"/>
    <w:rsid w:val="00F03B1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A70"/>
    <w:rsid w:val="00F21C5C"/>
    <w:rsid w:val="00F2214F"/>
    <w:rsid w:val="00F223A6"/>
    <w:rsid w:val="00F22725"/>
    <w:rsid w:val="00F2272A"/>
    <w:rsid w:val="00F22918"/>
    <w:rsid w:val="00F2291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298"/>
    <w:rsid w:val="00F26356"/>
    <w:rsid w:val="00F26366"/>
    <w:rsid w:val="00F2641B"/>
    <w:rsid w:val="00F265E5"/>
    <w:rsid w:val="00F26A01"/>
    <w:rsid w:val="00F26CBD"/>
    <w:rsid w:val="00F270AF"/>
    <w:rsid w:val="00F275C8"/>
    <w:rsid w:val="00F300FB"/>
    <w:rsid w:val="00F30555"/>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37CA0"/>
    <w:rsid w:val="00F40992"/>
    <w:rsid w:val="00F40CBF"/>
    <w:rsid w:val="00F40E6A"/>
    <w:rsid w:val="00F4122D"/>
    <w:rsid w:val="00F41B49"/>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7001"/>
    <w:rsid w:val="00F471AF"/>
    <w:rsid w:val="00F472AC"/>
    <w:rsid w:val="00F47761"/>
    <w:rsid w:val="00F4783B"/>
    <w:rsid w:val="00F47AD9"/>
    <w:rsid w:val="00F47DDB"/>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50B"/>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4E15"/>
    <w:rsid w:val="00F65538"/>
    <w:rsid w:val="00F66B57"/>
    <w:rsid w:val="00F66EC1"/>
    <w:rsid w:val="00F67434"/>
    <w:rsid w:val="00F6786D"/>
    <w:rsid w:val="00F679D0"/>
    <w:rsid w:val="00F67A97"/>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8B"/>
    <w:rsid w:val="00F773BE"/>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F54"/>
    <w:rsid w:val="00F92260"/>
    <w:rsid w:val="00F9363B"/>
    <w:rsid w:val="00F93FD9"/>
    <w:rsid w:val="00F9471D"/>
    <w:rsid w:val="00F95534"/>
    <w:rsid w:val="00F95B01"/>
    <w:rsid w:val="00F95CDE"/>
    <w:rsid w:val="00F9613E"/>
    <w:rsid w:val="00F969A9"/>
    <w:rsid w:val="00F96D3A"/>
    <w:rsid w:val="00F96E0D"/>
    <w:rsid w:val="00FA0378"/>
    <w:rsid w:val="00FA04E3"/>
    <w:rsid w:val="00FA06FC"/>
    <w:rsid w:val="00FA0802"/>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73"/>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436A"/>
    <w:rsid w:val="00FD4B55"/>
    <w:rsid w:val="00FD4FF1"/>
    <w:rsid w:val="00FD507C"/>
    <w:rsid w:val="00FD54FA"/>
    <w:rsid w:val="00FD55F5"/>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56"/>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CF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050F5B"/>
    <w:rPr>
      <w:rFonts w:ascii="Times New Roman" w:hAnsi="Times New Roman"/>
      <w:lang w:val="en-GB" w:eastAsia="en-US"/>
    </w:rPr>
  </w:style>
  <w:style w:type="table" w:styleId="TableGrid">
    <w:name w:val="Table Grid"/>
    <w:basedOn w:val="TableNormal"/>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3">
    <w:name w:val="Table Grid 3"/>
    <w:basedOn w:val="TableNormal"/>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Caption">
    <w:name w:val="caption"/>
    <w:basedOn w:val="Normal"/>
    <w:next w:val="Normal"/>
    <w:unhideWhenUsed/>
    <w:qFormat/>
    <w:rsid w:val="000609F2"/>
    <w:rPr>
      <w:b/>
      <w:bCs/>
    </w:rPr>
  </w:style>
  <w:style w:type="paragraph" w:customStyle="1" w:styleId="Doc-text">
    <w:name w:val="Doc-text"/>
    <w:basedOn w:val="Normal"/>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FooterChar">
    <w:name w:val="Footer Char"/>
    <w:link w:val="Footer"/>
    <w:rsid w:val="00A540BF"/>
    <w:rPr>
      <w:rFonts w:ascii="Arial" w:hAnsi="Arial"/>
      <w:b/>
      <w:i/>
      <w:noProof/>
      <w:sz w:val="18"/>
      <w:lang w:val="en-GB" w:eastAsia="en-US"/>
    </w:rPr>
  </w:style>
  <w:style w:type="paragraph" w:styleId="NormalWeb">
    <w:name w:val="Normal (Web)"/>
    <w:basedOn w:val="Normal"/>
    <w:unhideWhenUsed/>
    <w:qFormat/>
    <w:rsid w:val="00AE425C"/>
    <w:pPr>
      <w:spacing w:before="100" w:beforeAutospacing="1" w:after="100" w:afterAutospacing="1"/>
    </w:pPr>
    <w:rPr>
      <w:rFonts w:ascii="Gulim" w:eastAsia="Gulim" w:hAnsi="Gulim" w:cs="Gulim"/>
      <w:sz w:val="24"/>
      <w:szCs w:val="24"/>
      <w:lang w:val="en-US" w:eastAsia="ko-KR"/>
    </w:rPr>
  </w:style>
  <w:style w:type="paragraph" w:styleId="ListParagraph">
    <w:name w:val="List Paragraph"/>
    <w:basedOn w:val="Normal"/>
    <w:uiPriority w:val="34"/>
    <w:qFormat/>
    <w:rsid w:val="00AE425C"/>
    <w:pPr>
      <w:spacing w:after="0"/>
      <w:ind w:leftChars="400" w:left="800"/>
    </w:pPr>
    <w:rPr>
      <w:rFonts w:ascii="Gulim" w:eastAsia="Gulim" w:hAnsi="Gulim" w:cs="Gulim"/>
      <w:sz w:val="24"/>
      <w:szCs w:val="24"/>
      <w:lang w:val="en-US" w:eastAsia="ko-KR"/>
    </w:rPr>
  </w:style>
  <w:style w:type="paragraph" w:customStyle="1" w:styleId="Doc-text2">
    <w:name w:val="Doc-text2"/>
    <w:basedOn w:val="Normal"/>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Normal"/>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
    <w:name w:val="목록 없음1"/>
    <w:next w:val="NoList"/>
    <w:uiPriority w:val="99"/>
    <w:semiHidden/>
    <w:unhideWhenUsed/>
    <w:rsid w:val="00C93427"/>
  </w:style>
  <w:style w:type="character" w:customStyle="1" w:styleId="Heading1Char">
    <w:name w:val="Heading 1 Char"/>
    <w:link w:val="Heading1"/>
    <w:rsid w:val="00C93427"/>
    <w:rPr>
      <w:rFonts w:ascii="Arial" w:hAnsi="Arial"/>
      <w:sz w:val="36"/>
      <w:lang w:val="en-GB" w:eastAsia="en-US"/>
    </w:rPr>
  </w:style>
  <w:style w:type="character" w:customStyle="1" w:styleId="Heading2Char">
    <w:name w:val="Heading 2 Char"/>
    <w:link w:val="Heading2"/>
    <w:rsid w:val="00C93427"/>
    <w:rPr>
      <w:rFonts w:ascii="Arial" w:hAnsi="Arial"/>
      <w:sz w:val="32"/>
      <w:lang w:val="en-GB" w:eastAsia="en-US"/>
    </w:rPr>
  </w:style>
  <w:style w:type="character" w:customStyle="1" w:styleId="Heading3Char">
    <w:name w:val="Heading 3 Char"/>
    <w:aliases w:val="Heading 3 3GPP Char"/>
    <w:link w:val="Heading3"/>
    <w:qFormat/>
    <w:rsid w:val="00C934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93427"/>
    <w:rPr>
      <w:rFonts w:ascii="Arial" w:hAnsi="Arial"/>
      <w:sz w:val="24"/>
      <w:lang w:val="en-GB" w:eastAsia="en-US"/>
    </w:rPr>
  </w:style>
  <w:style w:type="character" w:customStyle="1" w:styleId="Heading5Char">
    <w:name w:val="Heading 5 Char"/>
    <w:link w:val="Heading5"/>
    <w:qFormat/>
    <w:rsid w:val="00C93427"/>
    <w:rPr>
      <w:rFonts w:ascii="Arial" w:hAnsi="Arial"/>
      <w:sz w:val="22"/>
      <w:lang w:val="en-GB" w:eastAsia="en-US"/>
    </w:rPr>
  </w:style>
  <w:style w:type="character" w:customStyle="1" w:styleId="Heading6Char">
    <w:name w:val="Heading 6 Char"/>
    <w:link w:val="Heading6"/>
    <w:qFormat/>
    <w:rsid w:val="00C93427"/>
    <w:rPr>
      <w:rFonts w:ascii="Arial" w:hAnsi="Arial"/>
      <w:lang w:val="en-GB" w:eastAsia="en-US"/>
    </w:rPr>
  </w:style>
  <w:style w:type="character" w:customStyle="1" w:styleId="Heading7Char">
    <w:name w:val="Heading 7 Char"/>
    <w:link w:val="Heading7"/>
    <w:rsid w:val="00C93427"/>
    <w:rPr>
      <w:rFonts w:ascii="Arial" w:hAnsi="Arial"/>
      <w:lang w:val="en-GB" w:eastAsia="en-US"/>
    </w:rPr>
  </w:style>
  <w:style w:type="character" w:customStyle="1" w:styleId="Heading8Char">
    <w:name w:val="Heading 8 Char"/>
    <w:link w:val="Heading8"/>
    <w:rsid w:val="00C93427"/>
    <w:rPr>
      <w:rFonts w:ascii="Arial" w:hAnsi="Arial"/>
      <w:sz w:val="36"/>
      <w:lang w:val="en-GB" w:eastAsia="en-US"/>
    </w:rPr>
  </w:style>
  <w:style w:type="character" w:customStyle="1" w:styleId="Heading9Char">
    <w:name w:val="Heading 9 Char"/>
    <w:link w:val="Heading9"/>
    <w:rsid w:val="00C93427"/>
    <w:rPr>
      <w:rFonts w:ascii="Arial" w:hAnsi="Arial"/>
      <w:sz w:val="36"/>
      <w:lang w:val="en-GB" w:eastAsia="en-US"/>
    </w:rPr>
  </w:style>
  <w:style w:type="character" w:customStyle="1" w:styleId="HeaderChar">
    <w:name w:val="Header Char"/>
    <w:aliases w:val="header odd Char"/>
    <w:link w:val="Header"/>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FootnoteTextChar">
    <w:name w:val="Footnote Text Char"/>
    <w:link w:val="FootnoteText"/>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BalloonTextChar">
    <w:name w:val="Balloon Text Char"/>
    <w:link w:val="BalloonText"/>
    <w:semiHidden/>
    <w:rsid w:val="00C93427"/>
    <w:rPr>
      <w:rFonts w:ascii="Tahoma" w:hAnsi="Tahoma" w:cs="Tahoma"/>
      <w:sz w:val="16"/>
      <w:szCs w:val="16"/>
      <w:lang w:val="en-GB" w:eastAsia="en-US"/>
    </w:rPr>
  </w:style>
  <w:style w:type="character" w:customStyle="1" w:styleId="CommentTextChar">
    <w:name w:val="Comment Text Char"/>
    <w:link w:val="CommentText"/>
    <w:uiPriority w:val="99"/>
    <w:rsid w:val="00C93427"/>
    <w:rPr>
      <w:rFonts w:ascii="Times New Roman" w:hAnsi="Times New Roman"/>
      <w:lang w:val="en-GB" w:eastAsia="en-US"/>
    </w:rPr>
  </w:style>
  <w:style w:type="character" w:customStyle="1" w:styleId="CommentSubjectChar">
    <w:name w:val="Comment Subject Char"/>
    <w:link w:val="CommentSubject"/>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Emphasis">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Normal"/>
    <w:link w:val="maintextChar"/>
    <w:qFormat/>
    <w:rsid w:val="00E6748E"/>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E6748E"/>
    <w:rPr>
      <w:rFonts w:ascii="Times New Roman" w:hAnsi="Times New Roman" w:cs="Batang"/>
      <w:lang w:val="en-GB"/>
    </w:rPr>
  </w:style>
  <w:style w:type="paragraph" w:customStyle="1" w:styleId="text-0875rem">
    <w:name w:val="text-[0.875rem]"/>
    <w:basedOn w:val="Normal"/>
    <w:rsid w:val="00C73D5B"/>
    <w:pPr>
      <w:spacing w:before="100" w:beforeAutospacing="1" w:after="100" w:afterAutospacing="1"/>
    </w:pPr>
    <w:rPr>
      <w:rFonts w:ascii="Gulim" w:eastAsia="Gulim" w:hAnsi="Gulim" w:cs="Gulim"/>
      <w:sz w:val="24"/>
      <w:szCs w:val="24"/>
      <w:lang w:val="en-US" w:eastAsia="ko-KR"/>
    </w:rPr>
  </w:style>
  <w:style w:type="character" w:customStyle="1" w:styleId="text-0875rem1">
    <w:name w:val="text-[0.875rem]1"/>
    <w:rsid w:val="00C73D5B"/>
  </w:style>
  <w:style w:type="paragraph" w:styleId="BodyText">
    <w:name w:val="Body Text"/>
    <w:basedOn w:val="Normal"/>
    <w:link w:val="BodyTextChar"/>
    <w:qFormat/>
    <w:rsid w:val="00DF486E"/>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DF486E"/>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59141-0E7D-42FB-B0BF-5AB61714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13</Pages>
  <Words>5355</Words>
  <Characters>30524</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Samsung</vt:lpstr>
      <vt:lpstr>Discussion on updating RLC UM state variables for eMBMS</vt:lpstr>
    </vt:vector>
  </TitlesOfParts>
  <Company/>
  <LinksUpToDate>false</LinksUpToDate>
  <CharactersWithSpaces>35808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(Aby)</cp:lastModifiedBy>
  <cp:revision>75</cp:revision>
  <cp:lastPrinted>2009-10-29T06:11:00Z</cp:lastPrinted>
  <dcterms:created xsi:type="dcterms:W3CDTF">2026-01-25T14:15:00Z</dcterms:created>
  <dcterms:modified xsi:type="dcterms:W3CDTF">2026-01-30T06:06:00Z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11D259BF779942D616A1B84DBE70E98C60B143155E26232ED6358FCCEB25373D23C1893ED46291BCECC05911C9D2F7D826A4C911ECB39112460EEC7CDBF95958</vt:lpwstr>
  </property>
  <property fmtid="{D5CDD505-2E9C-101B-9397-08002B2CF9AE}" pid="4" name="DocumentId">
    <vt:lpwstr/>
  </property>
</Properties>
</file>